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66D67F0" w:rsidR="006A0189" w:rsidRPr="005D7F4B" w:rsidRDefault="006A0189" w:rsidP="006A0189">
      <w:pPr>
        <w:pStyle w:val="CRCoverPage"/>
        <w:tabs>
          <w:tab w:val="right" w:pos="9639"/>
        </w:tabs>
        <w:spacing w:after="0"/>
        <w:rPr>
          <w:b/>
          <w:noProof/>
          <w:sz w:val="24"/>
        </w:rPr>
      </w:pPr>
      <w:r w:rsidRPr="005D7F4B">
        <w:rPr>
          <w:b/>
          <w:noProof/>
          <w:sz w:val="24"/>
        </w:rPr>
        <w:t>3GPP TSG-SA WG6 Meeting #4</w:t>
      </w:r>
      <w:r w:rsidR="00281AC0" w:rsidRPr="005D7F4B">
        <w:rPr>
          <w:b/>
          <w:noProof/>
          <w:sz w:val="24"/>
        </w:rPr>
        <w:t>2</w:t>
      </w:r>
      <w:r w:rsidR="005D7F4B" w:rsidRPr="005D7F4B">
        <w:rPr>
          <w:b/>
          <w:noProof/>
          <w:sz w:val="24"/>
        </w:rPr>
        <w:t>-bis</w:t>
      </w:r>
      <w:r w:rsidRPr="005D7F4B">
        <w:rPr>
          <w:b/>
          <w:noProof/>
          <w:sz w:val="24"/>
        </w:rPr>
        <w:t>-e</w:t>
      </w:r>
      <w:r w:rsidRPr="005D7F4B">
        <w:rPr>
          <w:b/>
          <w:noProof/>
          <w:sz w:val="24"/>
        </w:rPr>
        <w:tab/>
        <w:t>S6-</w:t>
      </w:r>
      <w:r w:rsidR="000D5875" w:rsidRPr="000D5875">
        <w:rPr>
          <w:b/>
          <w:noProof/>
          <w:sz w:val="24"/>
        </w:rPr>
        <w:t>210803</w:t>
      </w:r>
    </w:p>
    <w:p w14:paraId="6CCFE5EA" w14:textId="49AF0341" w:rsidR="006A0189" w:rsidRDefault="006A0189" w:rsidP="006A0189">
      <w:pPr>
        <w:pStyle w:val="CRCoverPage"/>
        <w:tabs>
          <w:tab w:val="right" w:pos="9639"/>
        </w:tabs>
        <w:spacing w:after="0"/>
        <w:rPr>
          <w:b/>
          <w:noProof/>
          <w:sz w:val="24"/>
        </w:rPr>
      </w:pPr>
      <w:r w:rsidRPr="005D7F4B">
        <w:rPr>
          <w:b/>
          <w:noProof/>
          <w:sz w:val="24"/>
        </w:rPr>
        <w:t xml:space="preserve">e-meeting, </w:t>
      </w:r>
      <w:r w:rsidR="005D7F4B">
        <w:rPr>
          <w:b/>
          <w:noProof/>
          <w:sz w:val="22"/>
          <w:szCs w:val="22"/>
        </w:rPr>
        <w:t>12</w:t>
      </w:r>
      <w:r w:rsidR="005D7F4B" w:rsidRPr="00AD46B8">
        <w:rPr>
          <w:b/>
          <w:noProof/>
          <w:sz w:val="22"/>
          <w:szCs w:val="22"/>
          <w:vertAlign w:val="superscript"/>
        </w:rPr>
        <w:t>th</w:t>
      </w:r>
      <w:r w:rsidR="005D7F4B" w:rsidRPr="002E55F3">
        <w:rPr>
          <w:rFonts w:cs="Arial"/>
          <w:b/>
          <w:bCs/>
          <w:sz w:val="22"/>
          <w:szCs w:val="22"/>
        </w:rPr>
        <w:t xml:space="preserve"> – </w:t>
      </w:r>
      <w:r w:rsidR="005D7F4B">
        <w:rPr>
          <w:rFonts w:cs="Arial"/>
          <w:b/>
          <w:bCs/>
          <w:sz w:val="22"/>
          <w:szCs w:val="22"/>
        </w:rPr>
        <w:t>20</w:t>
      </w:r>
      <w:r w:rsidR="005D7F4B" w:rsidRPr="00281AC0">
        <w:rPr>
          <w:rFonts w:cs="Arial"/>
          <w:b/>
          <w:bCs/>
          <w:sz w:val="22"/>
          <w:szCs w:val="22"/>
          <w:vertAlign w:val="superscript"/>
        </w:rPr>
        <w:t>th</w:t>
      </w:r>
      <w:r w:rsidR="005D7F4B" w:rsidRPr="002E55F3">
        <w:rPr>
          <w:rFonts w:cs="Arial"/>
          <w:b/>
          <w:bCs/>
          <w:sz w:val="22"/>
          <w:szCs w:val="22"/>
        </w:rPr>
        <w:t xml:space="preserve"> </w:t>
      </w:r>
      <w:r w:rsidR="005D7F4B">
        <w:rPr>
          <w:rFonts w:cs="Arial"/>
          <w:b/>
          <w:bCs/>
          <w:sz w:val="22"/>
          <w:szCs w:val="22"/>
        </w:rPr>
        <w:t xml:space="preserve">April </w:t>
      </w:r>
      <w:r w:rsidR="005D7F4B" w:rsidRPr="002E55F3">
        <w:rPr>
          <w:b/>
          <w:noProof/>
          <w:sz w:val="22"/>
          <w:szCs w:val="22"/>
        </w:rPr>
        <w:t>202</w:t>
      </w:r>
      <w:r w:rsidR="005D7F4B">
        <w:rPr>
          <w:b/>
          <w:noProof/>
          <w:sz w:val="22"/>
          <w:szCs w:val="22"/>
        </w:rPr>
        <w:t>1</w:t>
      </w:r>
      <w:r w:rsidRPr="005D7F4B">
        <w:rPr>
          <w:b/>
          <w:noProof/>
          <w:sz w:val="24"/>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604F3" w:rsidR="001E41F3" w:rsidRPr="00410371" w:rsidRDefault="00E92C6C" w:rsidP="0076791B">
            <w:pPr>
              <w:pStyle w:val="CRCoverPage"/>
              <w:spacing w:after="0"/>
              <w:jc w:val="right"/>
              <w:rPr>
                <w:b/>
                <w:noProof/>
                <w:sz w:val="28"/>
              </w:rPr>
            </w:pPr>
            <w:fldSimple w:instr=" DOCPROPERTY  Spec#  \* MERGEFORMAT ">
              <w:r w:rsidR="0076791B">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C7178" w:rsidR="001E41F3" w:rsidRPr="00410371" w:rsidRDefault="00E92C6C" w:rsidP="000D5875">
            <w:pPr>
              <w:pStyle w:val="CRCoverPage"/>
              <w:spacing w:after="0"/>
              <w:rPr>
                <w:noProof/>
              </w:rPr>
            </w:pPr>
            <w:fldSimple w:instr=" DOCPROPERTY  Cr#  \* MERGEFORMAT ">
              <w:r w:rsidR="000D5875">
                <w:rPr>
                  <w:b/>
                  <w:noProof/>
                  <w:sz w:val="28"/>
                </w:rPr>
                <w:t>0287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A89B2" w:rsidR="001E41F3" w:rsidRPr="00410371" w:rsidRDefault="00880AE8" w:rsidP="00E13F3D">
            <w:pPr>
              <w:pStyle w:val="CRCoverPage"/>
              <w:spacing w:after="0"/>
              <w:jc w:val="center"/>
              <w:rPr>
                <w:b/>
                <w:noProof/>
              </w:rPr>
            </w:pPr>
            <w: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3BCAD" w:rsidR="001E41F3" w:rsidRPr="00B62A68" w:rsidRDefault="00B62A68" w:rsidP="00B62A68">
            <w:pPr>
              <w:pStyle w:val="CRCoverPage"/>
              <w:spacing w:after="0"/>
              <w:jc w:val="center"/>
              <w:rPr>
                <w:b/>
                <w:noProof/>
                <w:sz w:val="28"/>
                <w:szCs w:val="28"/>
              </w:rPr>
            </w:pPr>
            <w:r w:rsidRPr="00B62A68">
              <w:rPr>
                <w:b/>
                <w:sz w:val="28"/>
                <w:szCs w:val="28"/>
              </w:rPr>
              <w:t>17.</w:t>
            </w:r>
            <w:r w:rsidR="00BE2CE9">
              <w:rPr>
                <w:b/>
                <w:sz w:val="28"/>
                <w:szCs w:val="28"/>
              </w:rPr>
              <w:t>6</w:t>
            </w:r>
            <w:r w:rsidRPr="00B62A68">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6A037C" w:rsidR="00F25D98" w:rsidRDefault="00B62A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5C818" w:rsidR="00F25D98" w:rsidRDefault="00B62A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E6770" w:rsidR="001E41F3" w:rsidRDefault="00E92C6C" w:rsidP="00447B42">
            <w:pPr>
              <w:pStyle w:val="CRCoverPage"/>
              <w:spacing w:after="0"/>
              <w:ind w:left="100"/>
              <w:rPr>
                <w:noProof/>
              </w:rPr>
            </w:pPr>
            <w:fldSimple w:instr=" DOCPROPERTY  CrTitle  \* MERGEFORMAT ">
              <w:r w:rsidR="00447B42">
                <w:t>Configuration of</w:t>
              </w:r>
              <w:r w:rsidR="00B9378C">
                <w:t xml:space="preserve"> MC service UE label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86D3A" w:rsidR="001E41F3" w:rsidRDefault="00B9378C" w:rsidP="00B9378C">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7EA3A" w:rsidR="001E41F3" w:rsidRDefault="00B9378C">
            <w:pPr>
              <w:pStyle w:val="CRCoverPage"/>
              <w:spacing w:after="0"/>
              <w:ind w:left="100"/>
              <w:rPr>
                <w:noProof/>
              </w:rPr>
            </w:pPr>
            <w: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55D6F" w:rsidR="001E41F3" w:rsidRDefault="00B62A68" w:rsidP="00B50B0A">
            <w:pPr>
              <w:pStyle w:val="CRCoverPage"/>
              <w:spacing w:after="0"/>
              <w:ind w:left="100"/>
              <w:rPr>
                <w:noProof/>
              </w:rPr>
            </w:pPr>
            <w:r>
              <w:t>2021-04-0</w:t>
            </w:r>
            <w:r w:rsidR="00B50B0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5E7BE" w:rsidR="001E41F3" w:rsidRDefault="00B937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F312" w:rsidR="001E41F3" w:rsidRDefault="00B9378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02757" w:rsidR="00137323" w:rsidRDefault="00A30457" w:rsidP="00575CD4">
            <w:pPr>
              <w:pStyle w:val="CRCoverPage"/>
              <w:spacing w:after="0"/>
              <w:ind w:left="100"/>
              <w:rPr>
                <w:noProof/>
              </w:rPr>
            </w:pPr>
            <w:r>
              <w:rPr>
                <w:noProof/>
              </w:rPr>
              <w:t>An authorized user, e.g. a dispatcher</w:t>
            </w:r>
            <w:r w:rsidR="00517297">
              <w:rPr>
                <w:noProof/>
              </w:rPr>
              <w:t>,</w:t>
            </w:r>
            <w:r>
              <w:rPr>
                <w:noProof/>
              </w:rPr>
              <w:t xml:space="preserve"> needs to be able to </w:t>
            </w:r>
            <w:r w:rsidR="007735B8">
              <w:rPr>
                <w:noProof/>
              </w:rPr>
              <w:t>configure</w:t>
            </w:r>
            <w:r>
              <w:rPr>
                <w:noProof/>
              </w:rPr>
              <w:t xml:space="preserve"> </w:t>
            </w:r>
            <w:r w:rsidR="00A961E2">
              <w:rPr>
                <w:noProof/>
              </w:rPr>
              <w:t xml:space="preserve">the </w:t>
            </w:r>
            <w:r w:rsidR="001728ED">
              <w:rPr>
                <w:noProof/>
              </w:rPr>
              <w:t xml:space="preserve">MC service UE </w:t>
            </w:r>
            <w:r>
              <w:rPr>
                <w:noProof/>
              </w:rPr>
              <w:t xml:space="preserve">label of </w:t>
            </w:r>
            <w:r w:rsidR="00A961E2">
              <w:rPr>
                <w:noProof/>
              </w:rPr>
              <w:t xml:space="preserve">an </w:t>
            </w:r>
            <w:r>
              <w:rPr>
                <w:noProof/>
              </w:rPr>
              <w:t>MC service UE</w:t>
            </w:r>
            <w:r w:rsidR="007735B8">
              <w:rPr>
                <w:noProof/>
              </w:rPr>
              <w:t xml:space="preserve"> </w:t>
            </w:r>
            <w:r w:rsidR="00BC083B">
              <w:rPr>
                <w:noProof/>
              </w:rPr>
              <w:t xml:space="preserve">to </w:t>
            </w:r>
            <w:r w:rsidR="00F50C26">
              <w:rPr>
                <w:noProof/>
              </w:rPr>
              <w:t>allow ad-hoc changes based on operational requirements</w:t>
            </w:r>
            <w:r w:rsidR="00BC083B">
              <w:rPr>
                <w:noProof/>
              </w:rPr>
              <w:t>.</w:t>
            </w:r>
            <w:r>
              <w:rPr>
                <w:noProof/>
              </w:rPr>
              <w:t xml:space="preserve"> </w:t>
            </w:r>
            <w:r w:rsidR="00F50C26">
              <w:rPr>
                <w:noProof/>
              </w:rPr>
              <w:t xml:space="preserve">The </w:t>
            </w:r>
            <w:r w:rsidR="00575CD4">
              <w:rPr>
                <w:noProof/>
              </w:rPr>
              <w:t xml:space="preserve">solution offers changing of </w:t>
            </w:r>
            <w:r w:rsidR="00F50C26">
              <w:rPr>
                <w:noProof/>
              </w:rPr>
              <w:t xml:space="preserve">a MC service UE label without having to modify the </w:t>
            </w:r>
            <w:r w:rsidR="00575CD4">
              <w:rPr>
                <w:noProof/>
              </w:rPr>
              <w:t xml:space="preserve">MC service </w:t>
            </w:r>
            <w:r w:rsidR="00F50C26">
              <w:rPr>
                <w:noProof/>
              </w:rPr>
              <w:t>UEs initial MC service UE label.</w:t>
            </w:r>
            <w:r w:rsidR="00575CD4">
              <w:rPr>
                <w:noProof/>
              </w:rPr>
              <w:t xml:space="preserve"> </w:t>
            </w:r>
            <w:r w:rsidR="00F50C26">
              <w:rPr>
                <w:noProof/>
              </w:rPr>
              <w:t xml:space="preserve">The same applies </w:t>
            </w:r>
            <w:r w:rsidR="005E31D7">
              <w:rPr>
                <w:noProof/>
              </w:rPr>
              <w:t>i</w:t>
            </w:r>
            <w:r w:rsidR="0005011C">
              <w:rPr>
                <w:noProof/>
              </w:rPr>
              <w:t>n a m</w:t>
            </w:r>
            <w:r w:rsidR="00D30E5F">
              <w:rPr>
                <w:noProof/>
              </w:rPr>
              <w:t xml:space="preserve">igration </w:t>
            </w:r>
            <w:r w:rsidR="0005011C">
              <w:rPr>
                <w:noProof/>
              </w:rPr>
              <w:t>scenario</w:t>
            </w:r>
            <w:r w:rsidR="005D7F4B">
              <w:rPr>
                <w:noProof/>
              </w:rPr>
              <w:t>,</w:t>
            </w:r>
            <w:r w:rsidR="0005011C">
              <w:rPr>
                <w:noProof/>
              </w:rPr>
              <w:t xml:space="preserve"> </w:t>
            </w:r>
            <w:r w:rsidR="005E31D7">
              <w:rPr>
                <w:noProof/>
              </w:rPr>
              <w:t xml:space="preserve">where a </w:t>
            </w:r>
            <w:r w:rsidR="00F50C26">
              <w:rPr>
                <w:noProof/>
              </w:rPr>
              <w:t xml:space="preserve">MC service </w:t>
            </w:r>
            <w:r w:rsidR="005E31D7">
              <w:rPr>
                <w:noProof/>
              </w:rPr>
              <w:t xml:space="preserve">UE </w:t>
            </w:r>
            <w:r w:rsidR="005D7F4B">
              <w:rPr>
                <w:noProof/>
              </w:rPr>
              <w:t xml:space="preserve">from a partner MC system </w:t>
            </w:r>
            <w:r w:rsidR="005E31D7">
              <w:rPr>
                <w:noProof/>
              </w:rPr>
              <w:t>has migrated into the primary MC system</w:t>
            </w:r>
            <w:r w:rsidR="00F50C2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12EFB" w:rsidR="001E41F3" w:rsidRDefault="007735B8">
            <w:pPr>
              <w:pStyle w:val="CRCoverPage"/>
              <w:spacing w:after="0"/>
              <w:ind w:left="100"/>
              <w:rPr>
                <w:noProof/>
              </w:rPr>
            </w:pPr>
            <w:r>
              <w:rPr>
                <w:noProof/>
              </w:rPr>
              <w:t>A tempora</w:t>
            </w:r>
            <w:r w:rsidR="002A6D1C">
              <w:rPr>
                <w:noProof/>
              </w:rPr>
              <w:t>r</w:t>
            </w:r>
            <w:r>
              <w:rPr>
                <w:noProof/>
              </w:rPr>
              <w:t xml:space="preserve">y MC service UE label can be configured </w:t>
            </w:r>
            <w:r w:rsidR="00EC228C">
              <w:rPr>
                <w:noProof/>
              </w:rPr>
              <w:t>in the Location Management Server</w:t>
            </w:r>
            <w:r w:rsidR="001728ED">
              <w:rPr>
                <w:noProof/>
              </w:rPr>
              <w:t xml:space="preserve"> </w:t>
            </w:r>
            <w:r w:rsidR="002A6D1C">
              <w:rPr>
                <w:noProof/>
              </w:rPr>
              <w:t>to replace the initial MC service UE label. The temporary MC service UE label</w:t>
            </w:r>
            <w:r w:rsidR="001728ED">
              <w:rPr>
                <w:noProof/>
              </w:rPr>
              <w:t xml:space="preserve"> is transmitted </w:t>
            </w:r>
            <w:r w:rsidR="002A6D1C">
              <w:rPr>
                <w:noProof/>
              </w:rPr>
              <w:t xml:space="preserve">instead of the initial MC service UE label </w:t>
            </w:r>
            <w:r w:rsidR="001728ED">
              <w:rPr>
                <w:noProof/>
              </w:rPr>
              <w:t>with location information reports</w:t>
            </w:r>
            <w:r w:rsidR="009701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4B05F" w:rsidR="001E41F3" w:rsidRDefault="00873B71">
            <w:pPr>
              <w:pStyle w:val="CRCoverPage"/>
              <w:spacing w:after="0"/>
              <w:ind w:left="100"/>
              <w:rPr>
                <w:noProof/>
              </w:rPr>
            </w:pPr>
            <w:r>
              <w:rPr>
                <w:noProof/>
              </w:rPr>
              <w:t xml:space="preserve">The MC service UE label can not be </w:t>
            </w:r>
            <w:r w:rsidR="007735B8">
              <w:rPr>
                <w:noProof/>
              </w:rPr>
              <w:t>configured</w:t>
            </w:r>
            <w:r>
              <w:rPr>
                <w:noProof/>
              </w:rPr>
              <w:t xml:space="preserve"> </w:t>
            </w:r>
            <w:r w:rsidR="009762FB">
              <w:rPr>
                <w:noProof/>
              </w:rPr>
              <w:t>by authorized users based on operational requirements</w:t>
            </w:r>
            <w:r w:rsidR="001728ED">
              <w:rPr>
                <w:noProof/>
              </w:rPr>
              <w:t xml:space="preserve"> and identif</w:t>
            </w:r>
            <w:r w:rsidR="000B59A4">
              <w:rPr>
                <w:noProof/>
              </w:rPr>
              <w:t>i</w:t>
            </w:r>
            <w:r w:rsidR="001728ED">
              <w:rPr>
                <w:noProof/>
              </w:rPr>
              <w:t xml:space="preserve">cation of individual MC service UEs </w:t>
            </w:r>
            <w:r w:rsidR="000B59A4">
              <w:rPr>
                <w:noProof/>
              </w:rPr>
              <w:t xml:space="preserve">sending information location reports </w:t>
            </w:r>
            <w:r w:rsidR="001728ED">
              <w:rPr>
                <w:noProof/>
              </w:rPr>
              <w:t xml:space="preserve">under the changed operational requirements </w:t>
            </w:r>
            <w:r w:rsidR="000B59A4">
              <w:rPr>
                <w:noProof/>
              </w:rPr>
              <w:t>will</w:t>
            </w:r>
            <w:r w:rsidR="001728ED">
              <w:rPr>
                <w:noProof/>
              </w:rPr>
              <w:t xml:space="preserve"> </w:t>
            </w:r>
            <w:r w:rsidR="0005011C">
              <w:rPr>
                <w:noProof/>
              </w:rPr>
              <w:t xml:space="preserve">not </w:t>
            </w:r>
            <w:r w:rsidR="001728ED">
              <w:rPr>
                <w:noProof/>
              </w:rPr>
              <w:t>be possible</w:t>
            </w:r>
            <w:r w:rsidR="00C3601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F9497" w:rsidR="001E41F3" w:rsidRDefault="00B62A68" w:rsidP="009B3DA7">
            <w:pPr>
              <w:pStyle w:val="CRCoverPage"/>
              <w:spacing w:after="0"/>
              <w:ind w:left="100"/>
              <w:rPr>
                <w:noProof/>
              </w:rPr>
            </w:pPr>
            <w:r>
              <w:rPr>
                <w:noProof/>
              </w:rPr>
              <w:t>10.9.2.</w:t>
            </w:r>
            <w:r w:rsidR="00B76898">
              <w:rPr>
                <w:noProof/>
              </w:rPr>
              <w:t>17</w:t>
            </w:r>
            <w:r>
              <w:rPr>
                <w:noProof/>
              </w:rPr>
              <w:t xml:space="preserve"> (new), 10.9.2.</w:t>
            </w:r>
            <w:r w:rsidR="00B76898">
              <w:rPr>
                <w:noProof/>
              </w:rPr>
              <w:t>18</w:t>
            </w:r>
            <w:r>
              <w:rPr>
                <w:noProof/>
              </w:rPr>
              <w:t xml:space="preserve"> (new), 10.9.2.</w:t>
            </w:r>
            <w:r w:rsidR="00B76898">
              <w:rPr>
                <w:noProof/>
              </w:rPr>
              <w:t>19</w:t>
            </w:r>
            <w:r>
              <w:rPr>
                <w:noProof/>
              </w:rPr>
              <w:t xml:space="preserve"> (new), </w:t>
            </w:r>
            <w:r w:rsidR="00D37643">
              <w:rPr>
                <w:noProof/>
              </w:rPr>
              <w:t xml:space="preserve">10.9.2.20 (new), </w:t>
            </w:r>
            <w:r w:rsidR="007F321A" w:rsidRPr="006B78FB">
              <w:t>10.9.3.</w:t>
            </w:r>
            <w:r w:rsidR="00B76898">
              <w:t>10</w:t>
            </w:r>
            <w:r w:rsidR="007F321A">
              <w:rPr>
                <w:noProof/>
              </w:rPr>
              <w:t xml:space="preserve"> (</w:t>
            </w:r>
            <w:r>
              <w:rPr>
                <w:noProof/>
              </w:rPr>
              <w:t>new</w:t>
            </w:r>
            <w:r w:rsidR="007F321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230F8" w:rsidR="001E41F3" w:rsidRDefault="00BF29A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FD4D92" w:rsidR="001E41F3" w:rsidRDefault="00BF29A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95ABB5" w:rsidR="001E41F3" w:rsidRDefault="00BF29A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D4536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1874AB6" w14:textId="77777777" w:rsidR="00BF29AD" w:rsidRDefault="00BF29AD" w:rsidP="00BF29AD">
      <w:pPr>
        <w:rPr>
          <w:noProof/>
        </w:rPr>
      </w:pPr>
    </w:p>
    <w:p w14:paraId="1E4A0315" w14:textId="77777777" w:rsidR="00BF29AD" w:rsidRPr="00ED165B" w:rsidRDefault="00BF29AD" w:rsidP="00BF2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First Change * * * </w:t>
      </w:r>
    </w:p>
    <w:p w14:paraId="275FFDE7" w14:textId="17E73ED3" w:rsidR="00F50CE2" w:rsidRDefault="00F50CE2" w:rsidP="00F50CE2">
      <w:pPr>
        <w:rPr>
          <w:noProof/>
        </w:rPr>
      </w:pPr>
    </w:p>
    <w:p w14:paraId="21BC95A3" w14:textId="77777777" w:rsidR="005D7F4B" w:rsidRDefault="005D7F4B" w:rsidP="005D7F4B">
      <w:pPr>
        <w:pStyle w:val="berschrift4"/>
        <w:rPr>
          <w:ins w:id="2" w:author="BDBOS1" w:date="2021-04-01T14:22:00Z"/>
          <w:rFonts w:eastAsia="SimSun"/>
        </w:rPr>
      </w:pPr>
      <w:ins w:id="3" w:author="BDBOS1" w:date="2021-04-01T14:22:00Z">
        <w:r>
          <w:rPr>
            <w:rFonts w:eastAsia="SimSun"/>
          </w:rPr>
          <w:t>10.9.2.17</w:t>
        </w:r>
        <w:r>
          <w:rPr>
            <w:rFonts w:eastAsia="SimSun"/>
          </w:rPr>
          <w:tab/>
          <w:t>MC service UE label configuration</w:t>
        </w:r>
      </w:ins>
    </w:p>
    <w:p w14:paraId="5AC5546C" w14:textId="77777777" w:rsidR="005D7F4B" w:rsidRDefault="005D7F4B" w:rsidP="005D7F4B">
      <w:pPr>
        <w:rPr>
          <w:ins w:id="4" w:author="BDBOS1" w:date="2021-04-01T14:22:00Z"/>
        </w:rPr>
      </w:pPr>
      <w:ins w:id="5" w:author="BDBOS1" w:date="2021-04-01T14:22:00Z">
        <w:r>
          <w:t>Table 10.9.2</w:t>
        </w:r>
        <w:r>
          <w:rPr>
            <w:lang w:eastAsia="zh-CN"/>
          </w:rPr>
          <w:t>.17-1</w:t>
        </w:r>
        <w:r>
          <w:t xml:space="preserve"> describes the information flow from the location management client to the location management server for configuration of the MC service UE label.</w:t>
        </w:r>
      </w:ins>
    </w:p>
    <w:p w14:paraId="5F4494A4" w14:textId="77777777" w:rsidR="005D7F4B" w:rsidRDefault="005D7F4B" w:rsidP="005D7F4B">
      <w:pPr>
        <w:pStyle w:val="TH"/>
        <w:rPr>
          <w:ins w:id="6" w:author="BDBOS1" w:date="2021-04-01T14:22:00Z"/>
          <w:lang w:val="en-US"/>
        </w:rPr>
      </w:pPr>
      <w:ins w:id="7" w:author="BDBOS1" w:date="2021-04-01T14:22:00Z">
        <w:r>
          <w:t>Table 10.9</w:t>
        </w:r>
        <w:r>
          <w:rPr>
            <w:lang w:val="en-US"/>
          </w:rPr>
          <w:t>.2</w:t>
        </w:r>
        <w:r>
          <w:t>.</w:t>
        </w:r>
        <w:r>
          <w:rPr>
            <w:lang w:val="en-US"/>
          </w:rPr>
          <w:t>17</w:t>
        </w:r>
        <w:r>
          <w:t>-1: MC service UE label configuration</w:t>
        </w:r>
      </w:ins>
    </w:p>
    <w:tbl>
      <w:tblPr>
        <w:tblW w:w="8640" w:type="dxa"/>
        <w:jc w:val="center"/>
        <w:tblLayout w:type="fixed"/>
        <w:tblLook w:val="04A0" w:firstRow="1" w:lastRow="0" w:firstColumn="1" w:lastColumn="0" w:noHBand="0" w:noVBand="1"/>
      </w:tblPr>
      <w:tblGrid>
        <w:gridCol w:w="2880"/>
        <w:gridCol w:w="1440"/>
        <w:gridCol w:w="4320"/>
      </w:tblGrid>
      <w:tr w:rsidR="005D7F4B" w14:paraId="0D63187B" w14:textId="77777777" w:rsidTr="00EF41F4">
        <w:trPr>
          <w:jc w:val="center"/>
          <w:ins w:id="8" w:author="BDBOS1" w:date="2021-04-01T14:22:00Z"/>
        </w:trPr>
        <w:tc>
          <w:tcPr>
            <w:tcW w:w="2880" w:type="dxa"/>
            <w:tcBorders>
              <w:top w:val="single" w:sz="4" w:space="0" w:color="000000"/>
              <w:left w:val="single" w:sz="4" w:space="0" w:color="000000"/>
              <w:bottom w:val="single" w:sz="4" w:space="0" w:color="000000"/>
              <w:right w:val="nil"/>
            </w:tcBorders>
            <w:hideMark/>
          </w:tcPr>
          <w:p w14:paraId="65073683" w14:textId="77777777" w:rsidR="005D7F4B" w:rsidRDefault="005D7F4B" w:rsidP="00EF41F4">
            <w:pPr>
              <w:pStyle w:val="toprow"/>
              <w:rPr>
                <w:ins w:id="9" w:author="BDBOS1" w:date="2021-04-01T14:22:00Z"/>
                <w:lang w:eastAsia="en-US"/>
              </w:rPr>
            </w:pPr>
            <w:ins w:id="10" w:author="BDBOS1" w:date="2021-04-01T14:22:00Z">
              <w:r>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60C31EBF" w14:textId="77777777" w:rsidR="005D7F4B" w:rsidRDefault="005D7F4B" w:rsidP="00EF41F4">
            <w:pPr>
              <w:pStyle w:val="toprow"/>
              <w:rPr>
                <w:ins w:id="11" w:author="BDBOS1" w:date="2021-04-01T14:22:00Z"/>
                <w:lang w:eastAsia="en-US"/>
              </w:rPr>
            </w:pPr>
            <w:ins w:id="12" w:author="BDBOS1" w:date="2021-04-01T14:22:00Z">
              <w:r>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87F7974" w14:textId="77777777" w:rsidR="005D7F4B" w:rsidRDefault="005D7F4B" w:rsidP="00EF41F4">
            <w:pPr>
              <w:pStyle w:val="toprow"/>
              <w:rPr>
                <w:ins w:id="13" w:author="BDBOS1" w:date="2021-04-01T14:22:00Z"/>
                <w:lang w:eastAsia="en-US"/>
              </w:rPr>
            </w:pPr>
            <w:ins w:id="14" w:author="BDBOS1" w:date="2021-04-01T14:22:00Z">
              <w:r>
                <w:rPr>
                  <w:lang w:eastAsia="en-US"/>
                </w:rPr>
                <w:t>Description</w:t>
              </w:r>
            </w:ins>
          </w:p>
        </w:tc>
      </w:tr>
      <w:tr w:rsidR="005D7F4B" w14:paraId="24712EF5" w14:textId="77777777" w:rsidTr="00EF41F4">
        <w:trPr>
          <w:jc w:val="center"/>
          <w:ins w:id="15" w:author="BDBOS1" w:date="2021-04-01T14:22:00Z"/>
        </w:trPr>
        <w:tc>
          <w:tcPr>
            <w:tcW w:w="2880" w:type="dxa"/>
            <w:tcBorders>
              <w:top w:val="single" w:sz="4" w:space="0" w:color="000000"/>
              <w:left w:val="single" w:sz="4" w:space="0" w:color="000000"/>
              <w:bottom w:val="single" w:sz="4" w:space="0" w:color="000000"/>
              <w:right w:val="nil"/>
            </w:tcBorders>
            <w:hideMark/>
          </w:tcPr>
          <w:p w14:paraId="2DAEE925" w14:textId="77777777" w:rsidR="005D7F4B" w:rsidRDefault="005D7F4B" w:rsidP="00EF41F4">
            <w:pPr>
              <w:pStyle w:val="tablecontent"/>
              <w:rPr>
                <w:ins w:id="16" w:author="BDBOS1" w:date="2021-04-01T14:22:00Z"/>
                <w:lang w:eastAsia="en-US"/>
              </w:rPr>
            </w:pPr>
            <w:ins w:id="17" w:author="BDBOS1" w:date="2021-04-01T14:22:00Z">
              <w:r>
                <w:rPr>
                  <w:lang w:eastAsia="en-US"/>
                </w:rPr>
                <w:t>MC service ID</w:t>
              </w:r>
            </w:ins>
          </w:p>
        </w:tc>
        <w:tc>
          <w:tcPr>
            <w:tcW w:w="1440" w:type="dxa"/>
            <w:tcBorders>
              <w:top w:val="single" w:sz="4" w:space="0" w:color="000000"/>
              <w:left w:val="single" w:sz="4" w:space="0" w:color="000000"/>
              <w:bottom w:val="single" w:sz="4" w:space="0" w:color="000000"/>
              <w:right w:val="nil"/>
            </w:tcBorders>
            <w:hideMark/>
          </w:tcPr>
          <w:p w14:paraId="2A330EB4" w14:textId="77777777" w:rsidR="005D7F4B" w:rsidRDefault="005D7F4B" w:rsidP="00EF41F4">
            <w:pPr>
              <w:pStyle w:val="tablecontent"/>
              <w:rPr>
                <w:ins w:id="18" w:author="BDBOS1" w:date="2021-04-01T14:22:00Z"/>
                <w:lang w:eastAsia="en-US"/>
              </w:rPr>
            </w:pPr>
            <w:ins w:id="19" w:author="BDBOS1" w:date="2021-04-01T14:22: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C7D634" w14:textId="77777777" w:rsidR="005D7F4B" w:rsidRDefault="005D7F4B" w:rsidP="00EF41F4">
            <w:pPr>
              <w:pStyle w:val="tablecontent"/>
              <w:rPr>
                <w:ins w:id="20" w:author="BDBOS1" w:date="2021-04-01T14:22:00Z"/>
                <w:lang w:eastAsia="en-US"/>
              </w:rPr>
            </w:pPr>
            <w:ins w:id="21" w:author="BDBOS1" w:date="2021-04-01T14:22:00Z">
              <w:r>
                <w:rPr>
                  <w:lang w:eastAsia="en-US"/>
                </w:rPr>
                <w:t xml:space="preserve">Identity of the MC service user who initiates the </w:t>
              </w:r>
              <w:r>
                <w:t>configuration of MC service UE label</w:t>
              </w:r>
            </w:ins>
          </w:p>
        </w:tc>
      </w:tr>
      <w:tr w:rsidR="005D7F4B" w14:paraId="5859D263" w14:textId="77777777" w:rsidTr="00EF41F4">
        <w:trPr>
          <w:jc w:val="center"/>
          <w:ins w:id="22" w:author="BDBOS1" w:date="2021-04-01T14:22:00Z"/>
        </w:trPr>
        <w:tc>
          <w:tcPr>
            <w:tcW w:w="2880" w:type="dxa"/>
            <w:tcBorders>
              <w:top w:val="single" w:sz="4" w:space="0" w:color="000000"/>
              <w:left w:val="single" w:sz="4" w:space="0" w:color="000000"/>
              <w:bottom w:val="single" w:sz="4" w:space="0" w:color="000000"/>
              <w:right w:val="nil"/>
            </w:tcBorders>
          </w:tcPr>
          <w:p w14:paraId="25232AF9" w14:textId="28A54D95" w:rsidR="005D7F4B" w:rsidRDefault="0003376D" w:rsidP="00EF41F4">
            <w:pPr>
              <w:pStyle w:val="tablecontent"/>
              <w:rPr>
                <w:ins w:id="23" w:author="BDBOS1" w:date="2021-04-01T14:22:00Z"/>
                <w:lang w:eastAsia="en-US"/>
              </w:rPr>
            </w:pPr>
            <w:ins w:id="24" w:author="BDBOS1" w:date="2021-04-07T11:16:00Z">
              <w:r>
                <w:rPr>
                  <w:lang w:eastAsia="en-US"/>
                </w:rPr>
                <w:t>Set</w:t>
              </w:r>
            </w:ins>
            <w:ins w:id="25" w:author="BDBOS1" w:date="2021-04-01T14:22:00Z">
              <w:r w:rsidR="005D7F4B">
                <w:rPr>
                  <w:lang w:eastAsia="en-US"/>
                </w:rPr>
                <w:t xml:space="preserve"> of MC service IDs</w:t>
              </w:r>
            </w:ins>
          </w:p>
        </w:tc>
        <w:tc>
          <w:tcPr>
            <w:tcW w:w="1440" w:type="dxa"/>
            <w:tcBorders>
              <w:top w:val="single" w:sz="4" w:space="0" w:color="000000"/>
              <w:left w:val="single" w:sz="4" w:space="0" w:color="000000"/>
              <w:bottom w:val="single" w:sz="4" w:space="0" w:color="000000"/>
              <w:right w:val="nil"/>
            </w:tcBorders>
          </w:tcPr>
          <w:p w14:paraId="51344E40" w14:textId="77777777" w:rsidR="005D7F4B" w:rsidRDefault="005D7F4B" w:rsidP="00EF41F4">
            <w:pPr>
              <w:pStyle w:val="tablecontent"/>
              <w:rPr>
                <w:ins w:id="26" w:author="BDBOS1" w:date="2021-04-01T14:22:00Z"/>
                <w:lang w:eastAsia="en-US"/>
              </w:rPr>
            </w:pPr>
            <w:ins w:id="27" w:author="BDBOS1" w:date="2021-04-01T14:22:00Z">
              <w:r>
                <w:rPr>
                  <w:lang w:eastAsia="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5EAAC524" w14:textId="6DBE5B87" w:rsidR="005D7F4B" w:rsidRDefault="0003376D" w:rsidP="00EF41F4">
            <w:pPr>
              <w:pStyle w:val="tablecontent"/>
              <w:rPr>
                <w:ins w:id="28" w:author="BDBOS1" w:date="2021-04-01T14:22:00Z"/>
                <w:lang w:eastAsia="en-US"/>
              </w:rPr>
            </w:pPr>
            <w:ins w:id="29" w:author="BDBOS1" w:date="2021-04-07T11:16:00Z">
              <w:r>
                <w:rPr>
                  <w:lang w:eastAsia="en-US"/>
                </w:rPr>
                <w:t>Set</w:t>
              </w:r>
            </w:ins>
            <w:ins w:id="30" w:author="BDBOS1" w:date="2021-04-01T14:22:00Z">
              <w:r w:rsidR="005D7F4B">
                <w:rPr>
                  <w:lang w:eastAsia="en-US"/>
                </w:rPr>
                <w:t xml:space="preserve"> of identities of the reporting MC service user on the MC service UE (i.e. MCPTT ID, MCVideo ID, MCData ID) for whom the temporary MC service label should be configured</w:t>
              </w:r>
            </w:ins>
          </w:p>
        </w:tc>
      </w:tr>
      <w:tr w:rsidR="005D7F4B" w14:paraId="39EA5DCE" w14:textId="77777777" w:rsidTr="00EF41F4">
        <w:trPr>
          <w:jc w:val="center"/>
          <w:ins w:id="31" w:author="BDBOS1" w:date="2021-04-01T14:22:00Z"/>
        </w:trPr>
        <w:tc>
          <w:tcPr>
            <w:tcW w:w="2880" w:type="dxa"/>
            <w:tcBorders>
              <w:top w:val="single" w:sz="4" w:space="0" w:color="000000"/>
              <w:left w:val="single" w:sz="4" w:space="0" w:color="000000"/>
              <w:bottom w:val="single" w:sz="4" w:space="0" w:color="000000"/>
              <w:right w:val="nil"/>
            </w:tcBorders>
          </w:tcPr>
          <w:p w14:paraId="08E917C7" w14:textId="79EEB44C" w:rsidR="005D7F4B" w:rsidRDefault="005D7F4B" w:rsidP="00EF41F4">
            <w:pPr>
              <w:pStyle w:val="tablecontent"/>
              <w:rPr>
                <w:ins w:id="32" w:author="BDBOS1" w:date="2021-04-01T14:22:00Z"/>
                <w:lang w:eastAsia="en-US"/>
              </w:rPr>
            </w:pPr>
            <w:ins w:id="33" w:author="BDBOS1" w:date="2021-04-01T14:22:00Z">
              <w:r>
                <w:rPr>
                  <w:lang w:eastAsia="en-US"/>
                </w:rPr>
                <w:t xml:space="preserve">MC service UE label </w:t>
              </w:r>
            </w:ins>
          </w:p>
        </w:tc>
        <w:tc>
          <w:tcPr>
            <w:tcW w:w="1440" w:type="dxa"/>
            <w:tcBorders>
              <w:top w:val="single" w:sz="4" w:space="0" w:color="000000"/>
              <w:left w:val="single" w:sz="4" w:space="0" w:color="000000"/>
              <w:bottom w:val="single" w:sz="4" w:space="0" w:color="000000"/>
              <w:right w:val="nil"/>
            </w:tcBorders>
          </w:tcPr>
          <w:p w14:paraId="7141F1C6" w14:textId="77777777" w:rsidR="005D7F4B" w:rsidRDefault="005D7F4B" w:rsidP="00EF41F4">
            <w:pPr>
              <w:pStyle w:val="tablecontent"/>
              <w:rPr>
                <w:ins w:id="34" w:author="BDBOS1" w:date="2021-04-01T14:22:00Z"/>
                <w:lang w:eastAsia="en-US"/>
              </w:rPr>
            </w:pPr>
            <w:ins w:id="35" w:author="BDBOS1" w:date="2021-04-01T14:22:00Z">
              <w:r>
                <w:rPr>
                  <w:lang w:eastAsia="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09E539E3" w14:textId="77777777" w:rsidR="005D7F4B" w:rsidRDefault="005D7F4B" w:rsidP="00EF41F4">
            <w:pPr>
              <w:pStyle w:val="tablecontent"/>
              <w:rPr>
                <w:ins w:id="36" w:author="BDBOS1" w:date="2021-04-01T14:22:00Z"/>
                <w:lang w:eastAsia="en-US"/>
              </w:rPr>
            </w:pPr>
            <w:ins w:id="37" w:author="BDBOS1" w:date="2021-04-01T14:22:00Z">
              <w:r>
                <w:rPr>
                  <w:lang w:eastAsia="en-US"/>
                </w:rPr>
                <w:t>The MC service UE label, as initially configured in the MC service UE</w:t>
              </w:r>
            </w:ins>
          </w:p>
        </w:tc>
      </w:tr>
      <w:tr w:rsidR="005D7F4B" w14:paraId="2E4525C9" w14:textId="77777777" w:rsidTr="00EF41F4">
        <w:trPr>
          <w:jc w:val="center"/>
          <w:ins w:id="38" w:author="BDBOS1" w:date="2021-04-01T14:22:00Z"/>
        </w:trPr>
        <w:tc>
          <w:tcPr>
            <w:tcW w:w="2880" w:type="dxa"/>
            <w:tcBorders>
              <w:top w:val="single" w:sz="4" w:space="0" w:color="000000"/>
              <w:left w:val="single" w:sz="4" w:space="0" w:color="000000"/>
              <w:bottom w:val="single" w:sz="4" w:space="0" w:color="000000"/>
              <w:right w:val="nil"/>
            </w:tcBorders>
          </w:tcPr>
          <w:p w14:paraId="6F1D8558" w14:textId="2C1ABC7D" w:rsidR="005D7F4B" w:rsidRDefault="005D7F4B" w:rsidP="00EF41F4">
            <w:pPr>
              <w:pStyle w:val="tablecontent"/>
              <w:rPr>
                <w:ins w:id="39" w:author="BDBOS1" w:date="2021-04-01T14:22:00Z"/>
                <w:lang w:eastAsia="en-US"/>
              </w:rPr>
            </w:pPr>
            <w:ins w:id="40" w:author="BDBOS1" w:date="2021-04-01T14:22:00Z">
              <w:r>
                <w:rPr>
                  <w:lang w:eastAsia="en-US"/>
                </w:rPr>
                <w:t>MC service UE label</w:t>
              </w:r>
            </w:ins>
          </w:p>
        </w:tc>
        <w:tc>
          <w:tcPr>
            <w:tcW w:w="1440" w:type="dxa"/>
            <w:tcBorders>
              <w:top w:val="single" w:sz="4" w:space="0" w:color="000000"/>
              <w:left w:val="single" w:sz="4" w:space="0" w:color="000000"/>
              <w:bottom w:val="single" w:sz="4" w:space="0" w:color="000000"/>
              <w:right w:val="nil"/>
            </w:tcBorders>
          </w:tcPr>
          <w:p w14:paraId="5A91752E" w14:textId="77777777" w:rsidR="005D7F4B" w:rsidRDefault="005D7F4B" w:rsidP="00EF41F4">
            <w:pPr>
              <w:pStyle w:val="tablecontent"/>
              <w:rPr>
                <w:ins w:id="41" w:author="BDBOS1" w:date="2021-04-01T14:22:00Z"/>
                <w:lang w:eastAsia="en-US"/>
              </w:rPr>
            </w:pPr>
            <w:ins w:id="42" w:author="BDBOS1" w:date="2021-04-01T14:22:00Z">
              <w:r>
                <w:rPr>
                  <w:lang w:eastAsia="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19495B6D" w14:textId="1617C5DB" w:rsidR="005D7F4B" w:rsidRDefault="005D7F4B">
            <w:pPr>
              <w:pStyle w:val="tablecontent"/>
              <w:rPr>
                <w:ins w:id="43" w:author="BDBOS1" w:date="2021-04-01T14:22:00Z"/>
                <w:lang w:eastAsia="en-US"/>
              </w:rPr>
            </w:pPr>
            <w:ins w:id="44" w:author="BDBOS1" w:date="2021-04-01T14:22:00Z">
              <w:r>
                <w:rPr>
                  <w:lang w:eastAsia="en-US"/>
                </w:rPr>
                <w:t xml:space="preserve">The </w:t>
              </w:r>
            </w:ins>
            <w:ins w:id="45" w:author="BDBOS1" w:date="2021-04-07T13:32:00Z">
              <w:r w:rsidR="00917106">
                <w:rPr>
                  <w:lang w:eastAsia="en-US"/>
                </w:rPr>
                <w:t xml:space="preserve">temporary </w:t>
              </w:r>
            </w:ins>
            <w:ins w:id="46" w:author="BDBOS1" w:date="2021-04-01T14:22:00Z">
              <w:r>
                <w:rPr>
                  <w:lang w:eastAsia="en-US"/>
                </w:rPr>
                <w:t>MC service UE label to be used in location information reports, instead of the initial MC service UE label</w:t>
              </w:r>
            </w:ins>
          </w:p>
        </w:tc>
      </w:tr>
      <w:tr w:rsidR="005D7F4B" w14:paraId="565D2CC8" w14:textId="77777777" w:rsidTr="00EF41F4">
        <w:trPr>
          <w:jc w:val="center"/>
          <w:ins w:id="47" w:author="BDBOS1" w:date="2021-04-01T14: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DC76AE9" w14:textId="11E262F5" w:rsidR="005D7F4B" w:rsidRDefault="005D7F4B">
            <w:pPr>
              <w:pStyle w:val="TAN"/>
              <w:rPr>
                <w:ins w:id="48" w:author="BDBOS1" w:date="2021-04-01T14:22:00Z"/>
              </w:rPr>
            </w:pPr>
            <w:ins w:id="49" w:author="BDBOS1" w:date="2021-04-01T14:22:00Z">
              <w:r>
                <w:t>NOTE:</w:t>
              </w:r>
              <w:r>
                <w:tab/>
                <w:t>When a temporary MC service UE label is provided with an initial MC service UE label or/and a</w:t>
              </w:r>
            </w:ins>
            <w:ins w:id="50" w:author="BDBOS1" w:date="2021-04-07T13:34:00Z">
              <w:r w:rsidR="00917106">
                <w:t>n</w:t>
              </w:r>
            </w:ins>
            <w:ins w:id="51" w:author="BDBOS1" w:date="2021-04-01T14:22:00Z">
              <w:r>
                <w:t xml:space="preserve"> </w:t>
              </w:r>
            </w:ins>
            <w:ins w:id="52" w:author="BDBOS1" w:date="2021-04-07T13:33:00Z">
              <w:r w:rsidR="00917106">
                <w:t xml:space="preserve">optional </w:t>
              </w:r>
            </w:ins>
            <w:ins w:id="53" w:author="BDBOS1" w:date="2021-04-07T11:16:00Z">
              <w:r w:rsidR="0003376D">
                <w:t>set</w:t>
              </w:r>
            </w:ins>
            <w:ins w:id="54" w:author="BDBOS1" w:date="2021-04-01T14:22:00Z">
              <w:r>
                <w:t xml:space="preserve"> of MC service IDs, the LMS replace</w:t>
              </w:r>
            </w:ins>
            <w:ins w:id="55" w:author="BDBOS1" w:date="2021-04-07T13:34:00Z">
              <w:r w:rsidR="00917106">
                <w:t>s</w:t>
              </w:r>
            </w:ins>
            <w:ins w:id="56" w:author="BDBOS1" w:date="2021-04-01T14:22:00Z">
              <w:r>
                <w:t xml:space="preserve"> the initial MC service UE label in the location information report</w:t>
              </w:r>
            </w:ins>
            <w:ins w:id="57" w:author="BDBOS1" w:date="2021-04-07T13:33:00Z">
              <w:r w:rsidR="00917106">
                <w:t xml:space="preserve"> with the temporary MC service UE label</w:t>
              </w:r>
            </w:ins>
            <w:ins w:id="58" w:author="BDBOS1" w:date="2021-04-01T14:22:00Z">
              <w:r>
                <w:t xml:space="preserve">. If a </w:t>
              </w:r>
            </w:ins>
            <w:ins w:id="59" w:author="BDBOS1" w:date="2021-04-07T11:17:00Z">
              <w:r w:rsidR="0003376D">
                <w:t>set</w:t>
              </w:r>
            </w:ins>
            <w:ins w:id="60" w:author="BDBOS1" w:date="2021-04-01T14:22:00Z">
              <w:r>
                <w:t xml:space="preserve"> of MC service IDs or/and the initial MC service UE label is provided and no temporary MC service UE label is provided, the LMS use</w:t>
              </w:r>
            </w:ins>
            <w:ins w:id="61" w:author="BDBOS1" w:date="2021-04-07T13:34:00Z">
              <w:r w:rsidR="00917106">
                <w:t>s</w:t>
              </w:r>
            </w:ins>
            <w:ins w:id="62" w:author="BDBOS1" w:date="2021-04-01T14:22:00Z">
              <w:r>
                <w:t xml:space="preserve"> the initial MC service label again. </w:t>
              </w:r>
            </w:ins>
          </w:p>
        </w:tc>
      </w:tr>
    </w:tbl>
    <w:p w14:paraId="13562540" w14:textId="6ADFD486" w:rsidR="005D7F4B" w:rsidRDefault="005D7F4B" w:rsidP="00F50CE2">
      <w:pPr>
        <w:rPr>
          <w:noProof/>
        </w:rPr>
      </w:pPr>
    </w:p>
    <w:p w14:paraId="289C4748" w14:textId="77777777" w:rsidR="00F50CE2" w:rsidRPr="00ED165B" w:rsidRDefault="00F50CE2" w:rsidP="00F50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035074C0" w14:textId="409BAC83" w:rsidR="007F7820" w:rsidRDefault="007F7820" w:rsidP="00BF29AD"/>
    <w:p w14:paraId="0238E25E" w14:textId="77777777" w:rsidR="007F7820" w:rsidRDefault="007F7820" w:rsidP="007F7820">
      <w:pPr>
        <w:keepNext/>
        <w:keepLines/>
        <w:spacing w:before="120"/>
        <w:ind w:left="1418" w:hanging="1418"/>
        <w:outlineLvl w:val="3"/>
        <w:rPr>
          <w:ins w:id="63" w:author="BDBOS1" w:date="2021-04-01T14:24:00Z"/>
          <w:rFonts w:ascii="Arial" w:hAnsi="Arial"/>
          <w:sz w:val="24"/>
        </w:rPr>
      </w:pPr>
      <w:ins w:id="64" w:author="BDBOS1" w:date="2021-04-01T14:24:00Z">
        <w:r>
          <w:rPr>
            <w:rFonts w:ascii="Arial" w:hAnsi="Arial"/>
            <w:sz w:val="24"/>
          </w:rPr>
          <w:t>10.9.2.18</w:t>
        </w:r>
        <w:r>
          <w:rPr>
            <w:rFonts w:ascii="Arial" w:hAnsi="Arial"/>
            <w:sz w:val="24"/>
          </w:rPr>
          <w:tab/>
        </w:r>
        <w:r w:rsidRPr="00F50CE2">
          <w:rPr>
            <w:rFonts w:ascii="Arial" w:hAnsi="Arial"/>
            <w:sz w:val="24"/>
          </w:rPr>
          <w:t xml:space="preserve">MC service UE label </w:t>
        </w:r>
        <w:r>
          <w:rPr>
            <w:rFonts w:ascii="Arial" w:hAnsi="Arial"/>
            <w:sz w:val="24"/>
          </w:rPr>
          <w:t>configuration response</w:t>
        </w:r>
      </w:ins>
    </w:p>
    <w:p w14:paraId="5B50D503" w14:textId="1A135D9C" w:rsidR="007F7820" w:rsidRDefault="007F7820" w:rsidP="007F7820">
      <w:pPr>
        <w:rPr>
          <w:ins w:id="65" w:author="BDBOS1" w:date="2021-04-01T14:24:00Z"/>
          <w:lang w:eastAsia="zh-CN"/>
        </w:rPr>
      </w:pPr>
      <w:ins w:id="66" w:author="BDBOS1" w:date="2021-04-01T14:24:00Z">
        <w:r>
          <w:t>Table 10.9.2</w:t>
        </w:r>
        <w:r>
          <w:rPr>
            <w:lang w:eastAsia="zh-CN"/>
          </w:rPr>
          <w:t>.18-1</w:t>
        </w:r>
        <w:r>
          <w:t xml:space="preserve"> describes the information flow from the location management </w:t>
        </w:r>
        <w:r>
          <w:rPr>
            <w:lang w:eastAsia="zh-CN"/>
          </w:rPr>
          <w:t>server</w:t>
        </w:r>
        <w:r>
          <w:t xml:space="preserve"> to the location management client for </w:t>
        </w:r>
      </w:ins>
      <w:ins w:id="67" w:author="BDBOS1" w:date="2021-04-07T12:14:00Z">
        <w:r w:rsidR="00851E79">
          <w:rPr>
            <w:lang w:eastAsia="zh-CN"/>
          </w:rPr>
          <w:t xml:space="preserve">MC service UE label configuration </w:t>
        </w:r>
      </w:ins>
      <w:ins w:id="68" w:author="BDBOS1" w:date="2021-04-01T14:24:00Z">
        <w:r>
          <w:rPr>
            <w:lang w:eastAsia="zh-CN"/>
          </w:rPr>
          <w:t>response.</w:t>
        </w:r>
      </w:ins>
    </w:p>
    <w:p w14:paraId="4708BC05" w14:textId="77777777" w:rsidR="007F7820" w:rsidRDefault="007F7820" w:rsidP="007F7820">
      <w:pPr>
        <w:pStyle w:val="TH"/>
        <w:rPr>
          <w:ins w:id="69" w:author="BDBOS1" w:date="2021-04-01T14:24:00Z"/>
          <w:lang w:val="en-US" w:eastAsia="zh-CN"/>
        </w:rPr>
      </w:pPr>
      <w:ins w:id="70" w:author="BDBOS1" w:date="2021-04-01T14:24:00Z">
        <w:r>
          <w:t>Table 10.9</w:t>
        </w:r>
        <w:r>
          <w:rPr>
            <w:lang w:val="en-US"/>
          </w:rPr>
          <w:t>.2</w:t>
        </w:r>
        <w:r>
          <w:t xml:space="preserve">.18-1: </w:t>
        </w:r>
        <w:r w:rsidRPr="00F50CE2">
          <w:t>MC service UE label configuration response</w:t>
        </w:r>
      </w:ins>
    </w:p>
    <w:tbl>
      <w:tblPr>
        <w:tblW w:w="0" w:type="dxa"/>
        <w:jc w:val="center"/>
        <w:tblLayout w:type="fixed"/>
        <w:tblLook w:val="04A0" w:firstRow="1" w:lastRow="0" w:firstColumn="1" w:lastColumn="0" w:noHBand="0" w:noVBand="1"/>
      </w:tblPr>
      <w:tblGrid>
        <w:gridCol w:w="2880"/>
        <w:gridCol w:w="1440"/>
        <w:gridCol w:w="4320"/>
      </w:tblGrid>
      <w:tr w:rsidR="007F7820" w14:paraId="73C767B2" w14:textId="77777777" w:rsidTr="00EF41F4">
        <w:trPr>
          <w:jc w:val="center"/>
          <w:ins w:id="71" w:author="BDBOS1" w:date="2021-04-01T14:24:00Z"/>
        </w:trPr>
        <w:tc>
          <w:tcPr>
            <w:tcW w:w="2880" w:type="dxa"/>
            <w:tcBorders>
              <w:top w:val="single" w:sz="4" w:space="0" w:color="000000"/>
              <w:left w:val="single" w:sz="4" w:space="0" w:color="000000"/>
              <w:bottom w:val="single" w:sz="4" w:space="0" w:color="000000"/>
              <w:right w:val="nil"/>
            </w:tcBorders>
            <w:hideMark/>
          </w:tcPr>
          <w:p w14:paraId="3521D3D3" w14:textId="77777777" w:rsidR="007F7820" w:rsidRDefault="007F7820" w:rsidP="00EF41F4">
            <w:pPr>
              <w:pStyle w:val="TAH"/>
              <w:rPr>
                <w:ins w:id="72" w:author="BDBOS1" w:date="2021-04-01T14:24:00Z"/>
              </w:rPr>
            </w:pPr>
            <w:ins w:id="73" w:author="BDBOS1" w:date="2021-04-01T14:24:00Z">
              <w:r>
                <w:t>Information element</w:t>
              </w:r>
            </w:ins>
          </w:p>
        </w:tc>
        <w:tc>
          <w:tcPr>
            <w:tcW w:w="1440" w:type="dxa"/>
            <w:tcBorders>
              <w:top w:val="single" w:sz="4" w:space="0" w:color="000000"/>
              <w:left w:val="single" w:sz="4" w:space="0" w:color="000000"/>
              <w:bottom w:val="single" w:sz="4" w:space="0" w:color="000000"/>
              <w:right w:val="nil"/>
            </w:tcBorders>
            <w:hideMark/>
          </w:tcPr>
          <w:p w14:paraId="6DC80E7B" w14:textId="77777777" w:rsidR="007F7820" w:rsidRDefault="007F7820" w:rsidP="00EF41F4">
            <w:pPr>
              <w:pStyle w:val="TAH"/>
              <w:rPr>
                <w:ins w:id="74" w:author="BDBOS1" w:date="2021-04-01T14:24:00Z"/>
              </w:rPr>
            </w:pPr>
            <w:ins w:id="75" w:author="BDBOS1" w:date="2021-04-01T14:2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EE073CE" w14:textId="77777777" w:rsidR="007F7820" w:rsidRDefault="007F7820" w:rsidP="00EF41F4">
            <w:pPr>
              <w:pStyle w:val="TAH"/>
              <w:rPr>
                <w:ins w:id="76" w:author="BDBOS1" w:date="2021-04-01T14:24:00Z"/>
              </w:rPr>
            </w:pPr>
            <w:ins w:id="77" w:author="BDBOS1" w:date="2021-04-01T14:24:00Z">
              <w:r>
                <w:t>Description</w:t>
              </w:r>
            </w:ins>
          </w:p>
        </w:tc>
      </w:tr>
      <w:tr w:rsidR="007F7820" w:rsidRPr="00750634" w14:paraId="0231C3A5" w14:textId="77777777" w:rsidTr="00EF41F4">
        <w:trPr>
          <w:jc w:val="center"/>
          <w:ins w:id="78" w:author="BDBOS1" w:date="2021-04-01T14:24:00Z"/>
        </w:trPr>
        <w:tc>
          <w:tcPr>
            <w:tcW w:w="2880" w:type="dxa"/>
            <w:tcBorders>
              <w:top w:val="single" w:sz="4" w:space="0" w:color="000000"/>
              <w:left w:val="single" w:sz="4" w:space="0" w:color="000000"/>
              <w:bottom w:val="single" w:sz="4" w:space="0" w:color="000000"/>
              <w:right w:val="nil"/>
            </w:tcBorders>
            <w:hideMark/>
          </w:tcPr>
          <w:p w14:paraId="43E20AE7" w14:textId="77777777" w:rsidR="007F7820" w:rsidRDefault="007F7820" w:rsidP="00EF41F4">
            <w:pPr>
              <w:pStyle w:val="TAL"/>
              <w:rPr>
                <w:ins w:id="79" w:author="BDBOS1" w:date="2021-04-01T14:24:00Z"/>
              </w:rPr>
            </w:pPr>
            <w:ins w:id="80" w:author="BDBOS1" w:date="2021-04-01T14:24:00Z">
              <w:r>
                <w:t>MC service ID</w:t>
              </w:r>
            </w:ins>
          </w:p>
        </w:tc>
        <w:tc>
          <w:tcPr>
            <w:tcW w:w="1440" w:type="dxa"/>
            <w:tcBorders>
              <w:top w:val="single" w:sz="4" w:space="0" w:color="000000"/>
              <w:left w:val="single" w:sz="4" w:space="0" w:color="000000"/>
              <w:bottom w:val="single" w:sz="4" w:space="0" w:color="000000"/>
              <w:right w:val="nil"/>
            </w:tcBorders>
            <w:hideMark/>
          </w:tcPr>
          <w:p w14:paraId="51C927D8" w14:textId="77777777" w:rsidR="007F7820" w:rsidRDefault="007F7820" w:rsidP="00EF41F4">
            <w:pPr>
              <w:pStyle w:val="TAL"/>
              <w:rPr>
                <w:ins w:id="81" w:author="BDBOS1" w:date="2021-04-01T14:24:00Z"/>
              </w:rPr>
            </w:pPr>
            <w:ins w:id="82" w:author="BDBOS1" w:date="2021-04-01T14:24: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0A60D6" w14:textId="77777777" w:rsidR="007F7820" w:rsidRDefault="007F7820" w:rsidP="00EF41F4">
            <w:pPr>
              <w:pStyle w:val="TAL"/>
              <w:rPr>
                <w:ins w:id="83" w:author="BDBOS1" w:date="2021-04-01T14:24:00Z"/>
                <w:lang w:eastAsia="zh-CN"/>
              </w:rPr>
            </w:pPr>
            <w:ins w:id="84" w:author="BDBOS1" w:date="2021-04-01T14:24:00Z">
              <w:r>
                <w:t xml:space="preserve">Identity of the </w:t>
              </w:r>
              <w:r>
                <w:rPr>
                  <w:lang w:eastAsia="zh-CN"/>
                </w:rPr>
                <w:t>requesting</w:t>
              </w:r>
              <w:r>
                <w:t xml:space="preserve"> MC service user</w:t>
              </w:r>
            </w:ins>
          </w:p>
        </w:tc>
      </w:tr>
      <w:tr w:rsidR="007F7820" w14:paraId="6DDDC199" w14:textId="77777777" w:rsidTr="00EF41F4">
        <w:trPr>
          <w:jc w:val="center"/>
          <w:ins w:id="85" w:author="BDBOS1" w:date="2021-04-01T14:24:00Z"/>
        </w:trPr>
        <w:tc>
          <w:tcPr>
            <w:tcW w:w="2880" w:type="dxa"/>
            <w:tcBorders>
              <w:top w:val="single" w:sz="4" w:space="0" w:color="000000"/>
              <w:left w:val="single" w:sz="4" w:space="0" w:color="000000"/>
              <w:bottom w:val="single" w:sz="4" w:space="0" w:color="000000"/>
              <w:right w:val="nil"/>
            </w:tcBorders>
            <w:hideMark/>
          </w:tcPr>
          <w:p w14:paraId="4A2B3282" w14:textId="77777777" w:rsidR="007F7820" w:rsidRDefault="007F7820" w:rsidP="00EF41F4">
            <w:pPr>
              <w:pStyle w:val="TAL"/>
              <w:rPr>
                <w:ins w:id="86" w:author="BDBOS1" w:date="2021-04-01T14:24:00Z"/>
              </w:rPr>
            </w:pPr>
            <w:ins w:id="87" w:author="BDBOS1" w:date="2021-04-01T14:24:00Z">
              <w:r>
                <w:rPr>
                  <w:lang w:eastAsia="zh-CN"/>
                </w:rPr>
                <w:t>Configuration</w:t>
              </w:r>
              <w:r>
                <w:t xml:space="preserve"> status</w:t>
              </w:r>
            </w:ins>
          </w:p>
        </w:tc>
        <w:tc>
          <w:tcPr>
            <w:tcW w:w="1440" w:type="dxa"/>
            <w:tcBorders>
              <w:top w:val="single" w:sz="4" w:space="0" w:color="000000"/>
              <w:left w:val="single" w:sz="4" w:space="0" w:color="000000"/>
              <w:bottom w:val="single" w:sz="4" w:space="0" w:color="000000"/>
              <w:right w:val="nil"/>
            </w:tcBorders>
            <w:hideMark/>
          </w:tcPr>
          <w:p w14:paraId="763D8D74" w14:textId="77777777" w:rsidR="007F7820" w:rsidRDefault="007F7820" w:rsidP="00EF41F4">
            <w:pPr>
              <w:pStyle w:val="TAL"/>
              <w:rPr>
                <w:ins w:id="88" w:author="BDBOS1" w:date="2021-04-01T14:24:00Z"/>
              </w:rPr>
            </w:pPr>
            <w:ins w:id="89" w:author="BDBOS1" w:date="2021-04-01T14: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687F05" w14:textId="77777777" w:rsidR="007F7820" w:rsidRDefault="007F7820" w:rsidP="00EF41F4">
            <w:pPr>
              <w:pStyle w:val="TAL"/>
              <w:rPr>
                <w:ins w:id="90" w:author="BDBOS1" w:date="2021-04-01T14:24:00Z"/>
              </w:rPr>
            </w:pPr>
            <w:ins w:id="91" w:author="BDBOS1" w:date="2021-04-01T14:24:00Z">
              <w:r>
                <w:rPr>
                  <w:lang w:eastAsia="zh-CN"/>
                </w:rPr>
                <w:t>Indicates</w:t>
              </w:r>
              <w:r>
                <w:rPr>
                  <w:lang w:val="en-US" w:eastAsia="zh-CN"/>
                </w:rPr>
                <w:t xml:space="preserve"> </w:t>
              </w:r>
              <w:r>
                <w:rPr>
                  <w:lang w:eastAsia="zh-CN"/>
                </w:rPr>
                <w:t>the configuration result</w:t>
              </w:r>
            </w:ins>
          </w:p>
        </w:tc>
      </w:tr>
    </w:tbl>
    <w:p w14:paraId="3052DC68" w14:textId="77777777" w:rsidR="007F7820" w:rsidRPr="00ED165B" w:rsidRDefault="007F7820" w:rsidP="00BF29AD"/>
    <w:p w14:paraId="276AF561" w14:textId="77777777" w:rsidR="00BF29AD" w:rsidRPr="00ED165B" w:rsidRDefault="00BF29AD" w:rsidP="00BF2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02A62C24" w14:textId="3BF81CA6" w:rsidR="007F7820" w:rsidRDefault="007F7820" w:rsidP="007F7820"/>
    <w:p w14:paraId="3D00F8EE" w14:textId="77777777" w:rsidR="007F7820" w:rsidRDefault="007F7820" w:rsidP="007F7820">
      <w:pPr>
        <w:pStyle w:val="berschrift4"/>
        <w:rPr>
          <w:ins w:id="92" w:author="BDBOS1" w:date="2021-04-01T14:28:00Z"/>
          <w:rFonts w:eastAsia="SimSun"/>
        </w:rPr>
      </w:pPr>
      <w:ins w:id="93" w:author="BDBOS1" w:date="2021-04-01T14:28:00Z">
        <w:r>
          <w:rPr>
            <w:rFonts w:eastAsia="SimSun"/>
          </w:rPr>
          <w:t>10.9.2.19</w:t>
        </w:r>
        <w:r>
          <w:rPr>
            <w:rFonts w:eastAsia="SimSun"/>
          </w:rPr>
          <w:tab/>
          <w:t>MC service UE label information request</w:t>
        </w:r>
      </w:ins>
    </w:p>
    <w:p w14:paraId="695A94BB" w14:textId="77777777" w:rsidR="007F7820" w:rsidRDefault="007F7820" w:rsidP="007F7820">
      <w:pPr>
        <w:rPr>
          <w:ins w:id="94" w:author="BDBOS1" w:date="2021-04-01T14:28:00Z"/>
        </w:rPr>
      </w:pPr>
      <w:ins w:id="95" w:author="BDBOS1" w:date="2021-04-01T14:28:00Z">
        <w:r>
          <w:t>Table 10.9.2</w:t>
        </w:r>
        <w:r>
          <w:rPr>
            <w:lang w:eastAsia="zh-CN"/>
          </w:rPr>
          <w:t>.19-1</w:t>
        </w:r>
        <w:r>
          <w:t xml:space="preserve"> describes the information flow from the location management client to the location management server to retrieve the MC service UE label configuration information.</w:t>
        </w:r>
      </w:ins>
    </w:p>
    <w:p w14:paraId="5308B4B5" w14:textId="77777777" w:rsidR="007F7820" w:rsidRDefault="007F7820" w:rsidP="007F7820">
      <w:pPr>
        <w:pStyle w:val="TH"/>
        <w:rPr>
          <w:ins w:id="96" w:author="BDBOS1" w:date="2021-04-01T14:28:00Z"/>
          <w:lang w:val="en-US"/>
        </w:rPr>
      </w:pPr>
      <w:ins w:id="97" w:author="BDBOS1" w:date="2021-04-01T14:28:00Z">
        <w:r>
          <w:t>Table 10.9</w:t>
        </w:r>
        <w:r>
          <w:rPr>
            <w:lang w:val="en-US"/>
          </w:rPr>
          <w:t>.2</w:t>
        </w:r>
        <w:r>
          <w:t>.</w:t>
        </w:r>
        <w:r>
          <w:rPr>
            <w:lang w:val="en-US"/>
          </w:rPr>
          <w:t>19</w:t>
        </w:r>
        <w:r>
          <w:t>-1: MC service UE label information request</w:t>
        </w:r>
      </w:ins>
    </w:p>
    <w:tbl>
      <w:tblPr>
        <w:tblW w:w="8640" w:type="dxa"/>
        <w:jc w:val="center"/>
        <w:tblLayout w:type="fixed"/>
        <w:tblLook w:val="04A0" w:firstRow="1" w:lastRow="0" w:firstColumn="1" w:lastColumn="0" w:noHBand="0" w:noVBand="1"/>
      </w:tblPr>
      <w:tblGrid>
        <w:gridCol w:w="2880"/>
        <w:gridCol w:w="1440"/>
        <w:gridCol w:w="4320"/>
      </w:tblGrid>
      <w:tr w:rsidR="007F7820" w14:paraId="2A04CEBE" w14:textId="77777777" w:rsidTr="00EF41F4">
        <w:trPr>
          <w:jc w:val="center"/>
          <w:ins w:id="98" w:author="BDBOS1" w:date="2021-04-01T14:28:00Z"/>
        </w:trPr>
        <w:tc>
          <w:tcPr>
            <w:tcW w:w="2880" w:type="dxa"/>
            <w:tcBorders>
              <w:top w:val="single" w:sz="4" w:space="0" w:color="000000"/>
              <w:left w:val="single" w:sz="4" w:space="0" w:color="000000"/>
              <w:bottom w:val="single" w:sz="4" w:space="0" w:color="000000"/>
              <w:right w:val="nil"/>
            </w:tcBorders>
            <w:hideMark/>
          </w:tcPr>
          <w:p w14:paraId="10095761" w14:textId="77777777" w:rsidR="007F7820" w:rsidRDefault="007F7820" w:rsidP="00EF41F4">
            <w:pPr>
              <w:pStyle w:val="toprow"/>
              <w:rPr>
                <w:ins w:id="99" w:author="BDBOS1" w:date="2021-04-01T14:28:00Z"/>
                <w:lang w:eastAsia="en-US"/>
              </w:rPr>
            </w:pPr>
            <w:ins w:id="100" w:author="BDBOS1" w:date="2021-04-01T14:28:00Z">
              <w:r>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5169CCA0" w14:textId="77777777" w:rsidR="007F7820" w:rsidRDefault="007F7820" w:rsidP="00EF41F4">
            <w:pPr>
              <w:pStyle w:val="toprow"/>
              <w:rPr>
                <w:ins w:id="101" w:author="BDBOS1" w:date="2021-04-01T14:28:00Z"/>
                <w:lang w:eastAsia="en-US"/>
              </w:rPr>
            </w:pPr>
            <w:ins w:id="102" w:author="BDBOS1" w:date="2021-04-01T14:28:00Z">
              <w:r>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DBEC4A" w14:textId="77777777" w:rsidR="007F7820" w:rsidRDefault="007F7820" w:rsidP="00EF41F4">
            <w:pPr>
              <w:pStyle w:val="toprow"/>
              <w:rPr>
                <w:ins w:id="103" w:author="BDBOS1" w:date="2021-04-01T14:28:00Z"/>
                <w:lang w:eastAsia="en-US"/>
              </w:rPr>
            </w:pPr>
            <w:ins w:id="104" w:author="BDBOS1" w:date="2021-04-01T14:28:00Z">
              <w:r>
                <w:rPr>
                  <w:lang w:eastAsia="en-US"/>
                </w:rPr>
                <w:t>Description</w:t>
              </w:r>
            </w:ins>
          </w:p>
        </w:tc>
      </w:tr>
      <w:tr w:rsidR="007F7820" w14:paraId="5C81B241" w14:textId="77777777" w:rsidTr="00EF41F4">
        <w:trPr>
          <w:jc w:val="center"/>
          <w:ins w:id="105" w:author="BDBOS1" w:date="2021-04-01T14:28:00Z"/>
        </w:trPr>
        <w:tc>
          <w:tcPr>
            <w:tcW w:w="2880" w:type="dxa"/>
            <w:tcBorders>
              <w:top w:val="single" w:sz="4" w:space="0" w:color="000000"/>
              <w:left w:val="single" w:sz="4" w:space="0" w:color="000000"/>
              <w:bottom w:val="single" w:sz="4" w:space="0" w:color="000000"/>
              <w:right w:val="nil"/>
            </w:tcBorders>
            <w:hideMark/>
          </w:tcPr>
          <w:p w14:paraId="157C0C2B" w14:textId="77777777" w:rsidR="007F7820" w:rsidRDefault="007F7820" w:rsidP="00EF41F4">
            <w:pPr>
              <w:pStyle w:val="tablecontent"/>
              <w:rPr>
                <w:ins w:id="106" w:author="BDBOS1" w:date="2021-04-01T14:28:00Z"/>
                <w:lang w:eastAsia="en-US"/>
              </w:rPr>
            </w:pPr>
            <w:ins w:id="107" w:author="BDBOS1" w:date="2021-04-01T14:28:00Z">
              <w:r>
                <w:rPr>
                  <w:lang w:eastAsia="en-US"/>
                </w:rPr>
                <w:t>MC service ID</w:t>
              </w:r>
            </w:ins>
          </w:p>
        </w:tc>
        <w:tc>
          <w:tcPr>
            <w:tcW w:w="1440" w:type="dxa"/>
            <w:tcBorders>
              <w:top w:val="single" w:sz="4" w:space="0" w:color="000000"/>
              <w:left w:val="single" w:sz="4" w:space="0" w:color="000000"/>
              <w:bottom w:val="single" w:sz="4" w:space="0" w:color="000000"/>
              <w:right w:val="nil"/>
            </w:tcBorders>
            <w:hideMark/>
          </w:tcPr>
          <w:p w14:paraId="52EB897D" w14:textId="77777777" w:rsidR="007F7820" w:rsidRDefault="007F7820" w:rsidP="00EF41F4">
            <w:pPr>
              <w:pStyle w:val="tablecontent"/>
              <w:rPr>
                <w:ins w:id="108" w:author="BDBOS1" w:date="2021-04-01T14:28:00Z"/>
                <w:lang w:eastAsia="en-US"/>
              </w:rPr>
            </w:pPr>
            <w:ins w:id="109" w:author="BDBOS1" w:date="2021-04-01T14:28: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065F45" w14:textId="0CEE8A16" w:rsidR="007F7820" w:rsidRDefault="007F7820">
            <w:pPr>
              <w:pStyle w:val="tablecontent"/>
              <w:rPr>
                <w:ins w:id="110" w:author="BDBOS1" w:date="2021-04-01T14:28:00Z"/>
                <w:lang w:eastAsia="en-US"/>
              </w:rPr>
            </w:pPr>
            <w:ins w:id="111" w:author="BDBOS1" w:date="2021-04-01T14:28:00Z">
              <w:r>
                <w:rPr>
                  <w:lang w:eastAsia="en-US"/>
                </w:rPr>
                <w:t xml:space="preserve">Identity of the MC service user who requests the MC service UE label </w:t>
              </w:r>
            </w:ins>
            <w:ins w:id="112" w:author="BDBOS1" w:date="2021-04-07T11:32:00Z">
              <w:r w:rsidR="00B03E5F">
                <w:rPr>
                  <w:lang w:eastAsia="en-US"/>
                </w:rPr>
                <w:t>information</w:t>
              </w:r>
            </w:ins>
          </w:p>
        </w:tc>
      </w:tr>
      <w:tr w:rsidR="007F7820" w14:paraId="74CAE4DB" w14:textId="77777777" w:rsidTr="00EF41F4">
        <w:trPr>
          <w:jc w:val="center"/>
          <w:ins w:id="113" w:author="BDBOS1" w:date="2021-04-01T14:28:00Z"/>
        </w:trPr>
        <w:tc>
          <w:tcPr>
            <w:tcW w:w="2880" w:type="dxa"/>
            <w:tcBorders>
              <w:top w:val="single" w:sz="4" w:space="0" w:color="000000"/>
              <w:left w:val="single" w:sz="4" w:space="0" w:color="000000"/>
              <w:bottom w:val="single" w:sz="4" w:space="0" w:color="000000"/>
              <w:right w:val="nil"/>
            </w:tcBorders>
          </w:tcPr>
          <w:p w14:paraId="76A05FCC" w14:textId="1239ACB4" w:rsidR="007F7820" w:rsidRDefault="0003376D" w:rsidP="00EF41F4">
            <w:pPr>
              <w:pStyle w:val="tablecontent"/>
              <w:rPr>
                <w:ins w:id="114" w:author="BDBOS1" w:date="2021-04-01T14:28:00Z"/>
                <w:lang w:eastAsia="en-US"/>
              </w:rPr>
            </w:pPr>
            <w:ins w:id="115" w:author="BDBOS1" w:date="2021-04-07T11:17:00Z">
              <w:r>
                <w:rPr>
                  <w:lang w:eastAsia="en-US"/>
                </w:rPr>
                <w:t>Set</w:t>
              </w:r>
            </w:ins>
            <w:ins w:id="116" w:author="BDBOS1" w:date="2021-04-01T14:28:00Z">
              <w:r w:rsidR="007F7820">
                <w:rPr>
                  <w:lang w:eastAsia="en-US"/>
                </w:rPr>
                <w:t xml:space="preserve"> of MC service ID(s)</w:t>
              </w:r>
            </w:ins>
          </w:p>
        </w:tc>
        <w:tc>
          <w:tcPr>
            <w:tcW w:w="1440" w:type="dxa"/>
            <w:tcBorders>
              <w:top w:val="single" w:sz="4" w:space="0" w:color="000000"/>
              <w:left w:val="single" w:sz="4" w:space="0" w:color="000000"/>
              <w:bottom w:val="single" w:sz="4" w:space="0" w:color="000000"/>
              <w:right w:val="nil"/>
            </w:tcBorders>
          </w:tcPr>
          <w:p w14:paraId="0187FC71" w14:textId="77777777" w:rsidR="007F7820" w:rsidRDefault="007F7820" w:rsidP="00EF41F4">
            <w:pPr>
              <w:pStyle w:val="tablecontent"/>
              <w:rPr>
                <w:ins w:id="117" w:author="BDBOS1" w:date="2021-04-01T14:28:00Z"/>
                <w:lang w:eastAsia="en-US"/>
              </w:rPr>
            </w:pPr>
            <w:ins w:id="118" w:author="BDBOS1" w:date="2021-04-01T14:28:00Z">
              <w:r>
                <w:rPr>
                  <w:lang w:eastAsia="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58EC1ABF" w14:textId="1F85F146" w:rsidR="007F7820" w:rsidRDefault="0003376D">
            <w:pPr>
              <w:pStyle w:val="tablecontent"/>
              <w:rPr>
                <w:ins w:id="119" w:author="BDBOS1" w:date="2021-04-01T14:28:00Z"/>
                <w:lang w:eastAsia="en-US"/>
              </w:rPr>
            </w:pPr>
            <w:ins w:id="120" w:author="BDBOS1" w:date="2021-04-07T11:17:00Z">
              <w:r>
                <w:rPr>
                  <w:lang w:eastAsia="en-US"/>
                </w:rPr>
                <w:t>Set</w:t>
              </w:r>
            </w:ins>
            <w:ins w:id="121" w:author="BDBOS1" w:date="2021-04-01T14:28:00Z">
              <w:r w:rsidR="007F7820">
                <w:rPr>
                  <w:lang w:eastAsia="en-US"/>
                </w:rPr>
                <w:t xml:space="preserve"> of identities of the reporting MC service user on the MC service UE (i.e. MCPTT ID, MCVideo ID, MCData ID) for whom existing MC service UE label </w:t>
              </w:r>
            </w:ins>
            <w:ins w:id="122" w:author="BDBOS1" w:date="2021-04-07T11:32:00Z">
              <w:r w:rsidR="00B03E5F">
                <w:rPr>
                  <w:lang w:eastAsia="en-US"/>
                </w:rPr>
                <w:t xml:space="preserve">information </w:t>
              </w:r>
            </w:ins>
            <w:ins w:id="123" w:author="BDBOS1" w:date="2021-04-01T14:28:00Z">
              <w:r w:rsidR="007F7820">
                <w:rPr>
                  <w:lang w:eastAsia="en-US"/>
                </w:rPr>
                <w:t>is requested</w:t>
              </w:r>
            </w:ins>
          </w:p>
        </w:tc>
      </w:tr>
      <w:tr w:rsidR="007F7820" w14:paraId="34A3EF7E" w14:textId="77777777" w:rsidTr="00EF41F4">
        <w:trPr>
          <w:jc w:val="center"/>
          <w:ins w:id="124" w:author="BDBOS1" w:date="2021-04-01T14:28:00Z"/>
        </w:trPr>
        <w:tc>
          <w:tcPr>
            <w:tcW w:w="2880" w:type="dxa"/>
            <w:tcBorders>
              <w:top w:val="single" w:sz="4" w:space="0" w:color="000000"/>
              <w:left w:val="single" w:sz="4" w:space="0" w:color="000000"/>
              <w:bottom w:val="single" w:sz="4" w:space="0" w:color="000000"/>
              <w:right w:val="nil"/>
            </w:tcBorders>
          </w:tcPr>
          <w:p w14:paraId="26BA9833" w14:textId="6A481876" w:rsidR="007F7820" w:rsidRDefault="0003376D" w:rsidP="00EF41F4">
            <w:pPr>
              <w:pStyle w:val="tablecontent"/>
              <w:rPr>
                <w:ins w:id="125" w:author="BDBOS1" w:date="2021-04-01T14:28:00Z"/>
                <w:lang w:eastAsia="en-US"/>
              </w:rPr>
            </w:pPr>
            <w:ins w:id="126" w:author="BDBOS1" w:date="2021-04-01T14:28:00Z">
              <w:r>
                <w:rPr>
                  <w:lang w:eastAsia="en-US"/>
                </w:rPr>
                <w:t>Set</w:t>
              </w:r>
              <w:r w:rsidR="007F7820">
                <w:rPr>
                  <w:lang w:eastAsia="en-US"/>
                </w:rPr>
                <w:t xml:space="preserve"> of MC service UE label(s)</w:t>
              </w:r>
            </w:ins>
          </w:p>
        </w:tc>
        <w:tc>
          <w:tcPr>
            <w:tcW w:w="1440" w:type="dxa"/>
            <w:tcBorders>
              <w:top w:val="single" w:sz="4" w:space="0" w:color="000000"/>
              <w:left w:val="single" w:sz="4" w:space="0" w:color="000000"/>
              <w:bottom w:val="single" w:sz="4" w:space="0" w:color="000000"/>
              <w:right w:val="nil"/>
            </w:tcBorders>
          </w:tcPr>
          <w:p w14:paraId="5F6DB311" w14:textId="77777777" w:rsidR="007F7820" w:rsidRDefault="007F7820" w:rsidP="00EF41F4">
            <w:pPr>
              <w:pStyle w:val="tablecontent"/>
              <w:rPr>
                <w:ins w:id="127" w:author="BDBOS1" w:date="2021-04-01T14:28:00Z"/>
                <w:lang w:eastAsia="en-US"/>
              </w:rPr>
            </w:pPr>
            <w:ins w:id="128" w:author="BDBOS1" w:date="2021-04-01T14:28:00Z">
              <w:r>
                <w:rPr>
                  <w:lang w:eastAsia="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0E7B8B84" w14:textId="7085CB51" w:rsidR="007F7820" w:rsidRDefault="007F7820">
            <w:pPr>
              <w:pStyle w:val="tablecontent"/>
              <w:rPr>
                <w:ins w:id="129" w:author="BDBOS1" w:date="2021-04-01T14:28:00Z"/>
                <w:lang w:eastAsia="en-US"/>
              </w:rPr>
            </w:pPr>
            <w:ins w:id="130" w:author="BDBOS1" w:date="2021-04-01T14:28:00Z">
              <w:r>
                <w:rPr>
                  <w:lang w:eastAsia="en-US"/>
                </w:rPr>
                <w:t>Set of MC service UE label(s) for whom existing MC service UE label information is requested</w:t>
              </w:r>
            </w:ins>
            <w:ins w:id="131" w:author="BDBOS1" w:date="2021-04-07T11:21:00Z">
              <w:r w:rsidR="0003376D">
                <w:rPr>
                  <w:lang w:eastAsia="en-US"/>
                </w:rPr>
                <w:t xml:space="preserve">. The </w:t>
              </w:r>
            </w:ins>
            <w:ins w:id="132" w:author="BDBOS1" w:date="2021-04-07T11:22:00Z">
              <w:r w:rsidR="0003376D">
                <w:rPr>
                  <w:lang w:eastAsia="en-US"/>
                </w:rPr>
                <w:t xml:space="preserve">information element </w:t>
              </w:r>
            </w:ins>
            <w:ins w:id="133" w:author="BDBOS1" w:date="2021-04-07T11:21:00Z">
              <w:r w:rsidR="0003376D">
                <w:rPr>
                  <w:lang w:eastAsia="en-US"/>
                </w:rPr>
                <w:t xml:space="preserve">can either </w:t>
              </w:r>
            </w:ins>
            <w:ins w:id="134" w:author="BDBOS1" w:date="2021-04-07T11:22:00Z">
              <w:r w:rsidR="0003376D">
                <w:rPr>
                  <w:lang w:eastAsia="en-US"/>
                </w:rPr>
                <w:t xml:space="preserve">be </w:t>
              </w:r>
            </w:ins>
            <w:ins w:id="135" w:author="BDBOS1" w:date="2021-04-07T11:21:00Z">
              <w:r w:rsidR="0003376D">
                <w:rPr>
                  <w:lang w:eastAsia="en-US"/>
                </w:rPr>
                <w:t>the initial or temporary MC Service UE label</w:t>
              </w:r>
            </w:ins>
          </w:p>
        </w:tc>
      </w:tr>
      <w:tr w:rsidR="007F7820" w14:paraId="5460FF34" w14:textId="77777777" w:rsidTr="00EF41F4">
        <w:trPr>
          <w:jc w:val="center"/>
          <w:ins w:id="136" w:author="BDBOS1" w:date="2021-04-01T14:28:00Z"/>
        </w:trPr>
        <w:tc>
          <w:tcPr>
            <w:tcW w:w="8640" w:type="dxa"/>
            <w:gridSpan w:val="3"/>
            <w:tcBorders>
              <w:top w:val="single" w:sz="4" w:space="0" w:color="000000"/>
              <w:left w:val="single" w:sz="4" w:space="0" w:color="000000"/>
              <w:bottom w:val="single" w:sz="4" w:space="0" w:color="000000"/>
              <w:right w:val="single" w:sz="4" w:space="0" w:color="000000"/>
            </w:tcBorders>
          </w:tcPr>
          <w:p w14:paraId="10277285" w14:textId="1CCEA803" w:rsidR="007F7820" w:rsidRDefault="0003376D">
            <w:pPr>
              <w:pStyle w:val="TAN"/>
              <w:rPr>
                <w:ins w:id="137" w:author="BDBOS1" w:date="2021-04-01T14:28:00Z"/>
              </w:rPr>
            </w:pPr>
            <w:ins w:id="138" w:author="BDBOS1" w:date="2021-04-01T14:28:00Z">
              <w:r>
                <w:t>NOTE:</w:t>
              </w:r>
              <w:r>
                <w:tab/>
              </w:r>
            </w:ins>
            <w:ins w:id="139" w:author="BDBOS1" w:date="2021-04-07T11:19:00Z">
              <w:r>
                <w:t xml:space="preserve">Either one needs to be present. </w:t>
              </w:r>
            </w:ins>
          </w:p>
        </w:tc>
      </w:tr>
    </w:tbl>
    <w:p w14:paraId="79EC5DC0" w14:textId="77777777" w:rsidR="007F7820" w:rsidRDefault="007F7820" w:rsidP="009E7B32">
      <w:pPr>
        <w:rPr>
          <w:noProof/>
        </w:rPr>
      </w:pPr>
    </w:p>
    <w:p w14:paraId="00BC363C" w14:textId="77777777" w:rsidR="009E543F" w:rsidRPr="00ED165B" w:rsidRDefault="009E543F" w:rsidP="009E5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49868390" w14:textId="487207B3" w:rsidR="007F7820" w:rsidRDefault="007F7820">
      <w:pPr>
        <w:rPr>
          <w:noProof/>
        </w:rPr>
      </w:pPr>
    </w:p>
    <w:p w14:paraId="31D3BF4B" w14:textId="77777777" w:rsidR="007F7820" w:rsidRDefault="007F7820" w:rsidP="007F7820">
      <w:pPr>
        <w:pStyle w:val="berschrift4"/>
        <w:rPr>
          <w:ins w:id="140" w:author="BDBOS1" w:date="2021-04-01T14:31:00Z"/>
          <w:rFonts w:eastAsia="SimSun"/>
        </w:rPr>
      </w:pPr>
      <w:ins w:id="141" w:author="BDBOS1" w:date="2021-04-01T14:31:00Z">
        <w:r>
          <w:rPr>
            <w:rFonts w:eastAsia="SimSun"/>
          </w:rPr>
          <w:t>10.9.2.20</w:t>
        </w:r>
        <w:r>
          <w:rPr>
            <w:rFonts w:eastAsia="SimSun"/>
          </w:rPr>
          <w:tab/>
          <w:t>MC service UE label information response</w:t>
        </w:r>
      </w:ins>
    </w:p>
    <w:p w14:paraId="235E7764" w14:textId="4FAF8107" w:rsidR="007F7820" w:rsidRDefault="007F7820" w:rsidP="007F7820">
      <w:pPr>
        <w:rPr>
          <w:ins w:id="142" w:author="BDBOS1" w:date="2021-04-01T14:31:00Z"/>
        </w:rPr>
      </w:pPr>
      <w:ins w:id="143" w:author="BDBOS1" w:date="2021-04-01T14:31:00Z">
        <w:r>
          <w:t>Table 10.9.2</w:t>
        </w:r>
        <w:r>
          <w:rPr>
            <w:lang w:eastAsia="zh-CN"/>
          </w:rPr>
          <w:t>.20-1</w:t>
        </w:r>
        <w:r>
          <w:t xml:space="preserve"> describes the information flow from the location management server to the location management</w:t>
        </w:r>
        <w:r w:rsidR="0003376D">
          <w:t xml:space="preserve"> client to provide a combined </w:t>
        </w:r>
        <w:r>
          <w:t>s</w:t>
        </w:r>
      </w:ins>
      <w:ins w:id="144" w:author="BDBOS1" w:date="2021-04-07T11:17:00Z">
        <w:r w:rsidR="0003376D">
          <w:t>e</w:t>
        </w:r>
      </w:ins>
      <w:ins w:id="145" w:author="BDBOS1" w:date="2021-04-01T14:31:00Z">
        <w:r w:rsidR="00E87A4E">
          <w:t>t of MC service IDs and</w:t>
        </w:r>
        <w:r>
          <w:t xml:space="preserve"> MC service UE label(s).</w:t>
        </w:r>
      </w:ins>
    </w:p>
    <w:p w14:paraId="7A16F451" w14:textId="77777777" w:rsidR="007F7820" w:rsidRDefault="007F7820" w:rsidP="007F7820">
      <w:pPr>
        <w:pStyle w:val="TH"/>
        <w:rPr>
          <w:ins w:id="146" w:author="BDBOS1" w:date="2021-04-01T14:31:00Z"/>
          <w:lang w:val="en-US"/>
        </w:rPr>
      </w:pPr>
      <w:ins w:id="147" w:author="BDBOS1" w:date="2021-04-01T14:31:00Z">
        <w:r>
          <w:t>Table 10.9</w:t>
        </w:r>
        <w:r>
          <w:rPr>
            <w:lang w:val="en-US"/>
          </w:rPr>
          <w:t>.2</w:t>
        </w:r>
        <w:r>
          <w:t>.20-1: MC service UE label information response</w:t>
        </w:r>
      </w:ins>
    </w:p>
    <w:tbl>
      <w:tblPr>
        <w:tblW w:w="8640" w:type="dxa"/>
        <w:jc w:val="center"/>
        <w:tblLayout w:type="fixed"/>
        <w:tblLook w:val="04A0" w:firstRow="1" w:lastRow="0" w:firstColumn="1" w:lastColumn="0" w:noHBand="0" w:noVBand="1"/>
      </w:tblPr>
      <w:tblGrid>
        <w:gridCol w:w="2880"/>
        <w:gridCol w:w="1440"/>
        <w:gridCol w:w="4320"/>
      </w:tblGrid>
      <w:tr w:rsidR="007F7820" w14:paraId="4E5424A1" w14:textId="77777777" w:rsidTr="00EF41F4">
        <w:trPr>
          <w:jc w:val="center"/>
          <w:ins w:id="148" w:author="BDBOS1" w:date="2021-04-01T14:31:00Z"/>
        </w:trPr>
        <w:tc>
          <w:tcPr>
            <w:tcW w:w="2880" w:type="dxa"/>
            <w:tcBorders>
              <w:top w:val="single" w:sz="4" w:space="0" w:color="000000"/>
              <w:left w:val="single" w:sz="4" w:space="0" w:color="000000"/>
              <w:bottom w:val="single" w:sz="4" w:space="0" w:color="000000"/>
              <w:right w:val="nil"/>
            </w:tcBorders>
            <w:hideMark/>
          </w:tcPr>
          <w:p w14:paraId="5DA7C215" w14:textId="77777777" w:rsidR="007F7820" w:rsidRDefault="007F7820" w:rsidP="00EF41F4">
            <w:pPr>
              <w:pStyle w:val="toprow"/>
              <w:rPr>
                <w:ins w:id="149" w:author="BDBOS1" w:date="2021-04-01T14:31:00Z"/>
                <w:lang w:eastAsia="en-US"/>
              </w:rPr>
            </w:pPr>
            <w:ins w:id="150" w:author="BDBOS1" w:date="2021-04-01T14:31:00Z">
              <w:r>
                <w:rPr>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07CD86CF" w14:textId="77777777" w:rsidR="007F7820" w:rsidRDefault="007F7820" w:rsidP="00EF41F4">
            <w:pPr>
              <w:pStyle w:val="toprow"/>
              <w:rPr>
                <w:ins w:id="151" w:author="BDBOS1" w:date="2021-04-01T14:31:00Z"/>
                <w:lang w:eastAsia="en-US"/>
              </w:rPr>
            </w:pPr>
            <w:ins w:id="152" w:author="BDBOS1" w:date="2021-04-01T14:31:00Z">
              <w:r>
                <w:rPr>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B96B3E" w14:textId="77777777" w:rsidR="007F7820" w:rsidRDefault="007F7820" w:rsidP="00EF41F4">
            <w:pPr>
              <w:pStyle w:val="toprow"/>
              <w:rPr>
                <w:ins w:id="153" w:author="BDBOS1" w:date="2021-04-01T14:31:00Z"/>
                <w:lang w:eastAsia="en-US"/>
              </w:rPr>
            </w:pPr>
            <w:ins w:id="154" w:author="BDBOS1" w:date="2021-04-01T14:31:00Z">
              <w:r>
                <w:rPr>
                  <w:lang w:eastAsia="en-US"/>
                </w:rPr>
                <w:t>Description</w:t>
              </w:r>
            </w:ins>
          </w:p>
        </w:tc>
      </w:tr>
      <w:tr w:rsidR="007F7820" w14:paraId="34A750BD" w14:textId="77777777" w:rsidTr="00EF41F4">
        <w:trPr>
          <w:jc w:val="center"/>
          <w:ins w:id="155" w:author="BDBOS1" w:date="2021-04-01T14:31:00Z"/>
        </w:trPr>
        <w:tc>
          <w:tcPr>
            <w:tcW w:w="2880" w:type="dxa"/>
            <w:tcBorders>
              <w:top w:val="single" w:sz="4" w:space="0" w:color="000000"/>
              <w:left w:val="single" w:sz="4" w:space="0" w:color="000000"/>
              <w:bottom w:val="single" w:sz="4" w:space="0" w:color="000000"/>
              <w:right w:val="nil"/>
            </w:tcBorders>
            <w:hideMark/>
          </w:tcPr>
          <w:p w14:paraId="0D0E1F1D" w14:textId="77777777" w:rsidR="007F7820" w:rsidRDefault="007F7820" w:rsidP="00EF41F4">
            <w:pPr>
              <w:pStyle w:val="tablecontent"/>
              <w:rPr>
                <w:ins w:id="156" w:author="BDBOS1" w:date="2021-04-01T14:31:00Z"/>
                <w:lang w:eastAsia="en-US"/>
              </w:rPr>
            </w:pPr>
            <w:ins w:id="157" w:author="BDBOS1" w:date="2021-04-01T14:31:00Z">
              <w:r>
                <w:rPr>
                  <w:lang w:eastAsia="en-US"/>
                </w:rPr>
                <w:t>MC service ID</w:t>
              </w:r>
            </w:ins>
          </w:p>
        </w:tc>
        <w:tc>
          <w:tcPr>
            <w:tcW w:w="1440" w:type="dxa"/>
            <w:tcBorders>
              <w:top w:val="single" w:sz="4" w:space="0" w:color="000000"/>
              <w:left w:val="single" w:sz="4" w:space="0" w:color="000000"/>
              <w:bottom w:val="single" w:sz="4" w:space="0" w:color="000000"/>
              <w:right w:val="nil"/>
            </w:tcBorders>
            <w:hideMark/>
          </w:tcPr>
          <w:p w14:paraId="71CC6137" w14:textId="77777777" w:rsidR="007F7820" w:rsidRDefault="007F7820" w:rsidP="00EF41F4">
            <w:pPr>
              <w:pStyle w:val="tablecontent"/>
              <w:rPr>
                <w:ins w:id="158" w:author="BDBOS1" w:date="2021-04-01T14:31:00Z"/>
                <w:lang w:eastAsia="en-US"/>
              </w:rPr>
            </w:pPr>
            <w:ins w:id="159" w:author="BDBOS1" w:date="2021-04-01T14:31:00Z">
              <w:r>
                <w:rPr>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BA7856" w14:textId="0F652D7B" w:rsidR="007F7820" w:rsidRDefault="007F7820">
            <w:pPr>
              <w:pStyle w:val="tablecontent"/>
              <w:rPr>
                <w:ins w:id="160" w:author="BDBOS1" w:date="2021-04-01T14:31:00Z"/>
                <w:lang w:eastAsia="en-US"/>
              </w:rPr>
            </w:pPr>
            <w:ins w:id="161" w:author="BDBOS1" w:date="2021-04-01T14:31:00Z">
              <w:r>
                <w:rPr>
                  <w:lang w:eastAsia="en-US"/>
                </w:rPr>
                <w:t xml:space="preserve">Identity of the </w:t>
              </w:r>
            </w:ins>
            <w:ins w:id="162" w:author="BDBOS1" w:date="2021-04-07T12:06:00Z">
              <w:r w:rsidR="0019750E">
                <w:rPr>
                  <w:lang w:eastAsia="en-US"/>
                </w:rPr>
                <w:t xml:space="preserve">requesting </w:t>
              </w:r>
            </w:ins>
            <w:ins w:id="163" w:author="BDBOS1" w:date="2021-04-01T14:31:00Z">
              <w:r>
                <w:rPr>
                  <w:lang w:eastAsia="en-US"/>
                </w:rPr>
                <w:t>MC s</w:t>
              </w:r>
              <w:r w:rsidR="0003376D">
                <w:rPr>
                  <w:lang w:eastAsia="en-US"/>
                </w:rPr>
                <w:t>ervice user</w:t>
              </w:r>
            </w:ins>
          </w:p>
        </w:tc>
      </w:tr>
      <w:tr w:rsidR="007F7820" w14:paraId="14DB6C72" w14:textId="77777777" w:rsidTr="00EF41F4">
        <w:trPr>
          <w:jc w:val="center"/>
          <w:ins w:id="164" w:author="BDBOS1" w:date="2021-04-01T14:31:00Z"/>
        </w:trPr>
        <w:tc>
          <w:tcPr>
            <w:tcW w:w="2880" w:type="dxa"/>
            <w:tcBorders>
              <w:top w:val="single" w:sz="4" w:space="0" w:color="000000"/>
              <w:left w:val="single" w:sz="4" w:space="0" w:color="000000"/>
              <w:bottom w:val="single" w:sz="4" w:space="0" w:color="000000"/>
              <w:right w:val="nil"/>
            </w:tcBorders>
          </w:tcPr>
          <w:p w14:paraId="11D11FCE" w14:textId="2F86F9ED" w:rsidR="007F7820" w:rsidRDefault="0003376D">
            <w:pPr>
              <w:pStyle w:val="tablecontent"/>
              <w:rPr>
                <w:ins w:id="165" w:author="BDBOS1" w:date="2021-04-01T14:31:00Z"/>
                <w:lang w:eastAsia="en-US"/>
              </w:rPr>
            </w:pPr>
            <w:ins w:id="166" w:author="BDBOS1" w:date="2021-04-01T14:31:00Z">
              <w:r w:rsidRPr="0019750E">
                <w:rPr>
                  <w:lang w:eastAsia="en-US"/>
                  <w:rPrChange w:id="167" w:author="BDBOS1" w:date="2021-04-07T12:06:00Z">
                    <w:rPr>
                      <w:highlight w:val="yellow"/>
                      <w:lang w:eastAsia="en-US"/>
                    </w:rPr>
                  </w:rPrChange>
                </w:rPr>
                <w:t xml:space="preserve">Combined </w:t>
              </w:r>
              <w:r w:rsidR="007F7820" w:rsidRPr="0019750E">
                <w:rPr>
                  <w:lang w:eastAsia="en-US"/>
                </w:rPr>
                <w:t>s</w:t>
              </w:r>
            </w:ins>
            <w:ins w:id="168" w:author="BDBOS1" w:date="2021-04-07T11:17:00Z">
              <w:r w:rsidRPr="0019750E">
                <w:rPr>
                  <w:lang w:eastAsia="en-US"/>
                  <w:rPrChange w:id="169" w:author="BDBOS1" w:date="2021-04-07T12:06:00Z">
                    <w:rPr>
                      <w:highlight w:val="yellow"/>
                      <w:lang w:eastAsia="en-US"/>
                    </w:rPr>
                  </w:rPrChange>
                </w:rPr>
                <w:t>e</w:t>
              </w:r>
            </w:ins>
            <w:ins w:id="170" w:author="BDBOS1" w:date="2021-04-01T14:31:00Z">
              <w:r w:rsidR="00696E1A">
                <w:rPr>
                  <w:lang w:eastAsia="en-US"/>
                </w:rPr>
                <w:t xml:space="preserve">t of MC service ID(s) and </w:t>
              </w:r>
              <w:r w:rsidR="007F7820" w:rsidRPr="0019750E">
                <w:rPr>
                  <w:lang w:eastAsia="en-US"/>
                </w:rPr>
                <w:t>MC service UE label(s)</w:t>
              </w:r>
            </w:ins>
          </w:p>
        </w:tc>
        <w:tc>
          <w:tcPr>
            <w:tcW w:w="1440" w:type="dxa"/>
            <w:tcBorders>
              <w:top w:val="single" w:sz="4" w:space="0" w:color="000000"/>
              <w:left w:val="single" w:sz="4" w:space="0" w:color="000000"/>
              <w:bottom w:val="single" w:sz="4" w:space="0" w:color="000000"/>
              <w:right w:val="nil"/>
            </w:tcBorders>
          </w:tcPr>
          <w:p w14:paraId="1EBDDDB5" w14:textId="77777777" w:rsidR="007F7820" w:rsidRDefault="007F7820" w:rsidP="00EF41F4">
            <w:pPr>
              <w:pStyle w:val="tablecontent"/>
              <w:rPr>
                <w:ins w:id="171" w:author="BDBOS1" w:date="2021-04-01T14:31:00Z"/>
                <w:lang w:eastAsia="en-US"/>
              </w:rPr>
            </w:pPr>
            <w:ins w:id="172" w:author="BDBOS1" w:date="2021-04-01T14:31:00Z">
              <w:r>
                <w:rPr>
                  <w:lang w:eastAsia="en-US"/>
                </w:rPr>
                <w:t>M (see NOTE)</w:t>
              </w:r>
            </w:ins>
          </w:p>
        </w:tc>
        <w:tc>
          <w:tcPr>
            <w:tcW w:w="4320" w:type="dxa"/>
            <w:tcBorders>
              <w:top w:val="single" w:sz="4" w:space="0" w:color="000000"/>
              <w:left w:val="single" w:sz="4" w:space="0" w:color="000000"/>
              <w:bottom w:val="single" w:sz="4" w:space="0" w:color="000000"/>
              <w:right w:val="single" w:sz="4" w:space="0" w:color="000000"/>
            </w:tcBorders>
          </w:tcPr>
          <w:p w14:paraId="74EF213F" w14:textId="50A48A48" w:rsidR="007F7820" w:rsidRDefault="007F7820">
            <w:pPr>
              <w:pStyle w:val="tablecontent"/>
              <w:rPr>
                <w:ins w:id="173" w:author="BDBOS1" w:date="2021-04-01T14:31:00Z"/>
                <w:lang w:eastAsia="en-US"/>
              </w:rPr>
            </w:pPr>
            <w:ins w:id="174" w:author="BDBOS1" w:date="2021-04-01T14:31:00Z">
              <w:r>
                <w:rPr>
                  <w:lang w:eastAsia="en-US"/>
                </w:rPr>
                <w:t xml:space="preserve">Set of MC service ID(s) and their </w:t>
              </w:r>
              <w:r w:rsidR="00696E1A">
                <w:rPr>
                  <w:lang w:eastAsia="en-US"/>
                </w:rPr>
                <w:t>corresponding initial</w:t>
              </w:r>
            </w:ins>
            <w:ins w:id="175" w:author="BDBOS1" w:date="2021-04-07T13:42:00Z">
              <w:r w:rsidR="00696E1A">
                <w:rPr>
                  <w:lang w:eastAsia="en-US"/>
                </w:rPr>
                <w:t>/</w:t>
              </w:r>
            </w:ins>
            <w:ins w:id="176" w:author="BDBOS1" w:date="2021-04-01T14:31:00Z">
              <w:r>
                <w:rPr>
                  <w:lang w:eastAsia="en-US"/>
                </w:rPr>
                <w:t>temporary MC service UE label(s) configured on the location management server</w:t>
              </w:r>
            </w:ins>
          </w:p>
        </w:tc>
      </w:tr>
      <w:tr w:rsidR="007F7820" w14:paraId="5283BE35" w14:textId="77777777" w:rsidTr="00EF41F4">
        <w:trPr>
          <w:jc w:val="center"/>
          <w:ins w:id="177" w:author="BDBOS1" w:date="2021-04-01T14:31:00Z"/>
        </w:trPr>
        <w:tc>
          <w:tcPr>
            <w:tcW w:w="8640" w:type="dxa"/>
            <w:gridSpan w:val="3"/>
            <w:tcBorders>
              <w:top w:val="single" w:sz="4" w:space="0" w:color="000000"/>
              <w:left w:val="single" w:sz="4" w:space="0" w:color="000000"/>
              <w:bottom w:val="single" w:sz="4" w:space="0" w:color="000000"/>
              <w:right w:val="single" w:sz="4" w:space="0" w:color="000000"/>
            </w:tcBorders>
          </w:tcPr>
          <w:p w14:paraId="40DBFCF3" w14:textId="31AFB6D4" w:rsidR="00696E1A" w:rsidRDefault="007F7820">
            <w:pPr>
              <w:pStyle w:val="TAN"/>
              <w:rPr>
                <w:ins w:id="178" w:author="BDBOS1" w:date="2021-04-01T14:31:00Z"/>
              </w:rPr>
            </w:pPr>
            <w:ins w:id="179" w:author="BDBOS1" w:date="2021-04-01T14:31:00Z">
              <w:r>
                <w:t>NOTE:</w:t>
              </w:r>
              <w:r>
                <w:tab/>
              </w:r>
              <w:r w:rsidR="0003376D">
                <w:t xml:space="preserve">In case an empty </w:t>
              </w:r>
              <w:r>
                <w:t>s</w:t>
              </w:r>
            </w:ins>
            <w:ins w:id="180" w:author="BDBOS1" w:date="2021-04-07T11:18:00Z">
              <w:r w:rsidR="0003376D">
                <w:t>e</w:t>
              </w:r>
            </w:ins>
            <w:ins w:id="181" w:author="BDBOS1" w:date="2021-04-01T14:31:00Z">
              <w:r>
                <w:t>t is returned</w:t>
              </w:r>
            </w:ins>
            <w:ins w:id="182" w:author="BDBOS1" w:date="2021-04-07T11:23:00Z">
              <w:r w:rsidR="0003376D">
                <w:t>,</w:t>
              </w:r>
            </w:ins>
            <w:ins w:id="183" w:author="BDBOS1" w:date="2021-04-01T14:31:00Z">
              <w:r w:rsidR="0003376D">
                <w:t xml:space="preserve"> </w:t>
              </w:r>
            </w:ins>
            <w:ins w:id="184" w:author="BDBOS1" w:date="2021-04-07T13:44:00Z">
              <w:r w:rsidR="00696E1A">
                <w:t xml:space="preserve">no </w:t>
              </w:r>
            </w:ins>
            <w:ins w:id="185" w:author="BDBOS1" w:date="2021-04-01T14:31:00Z">
              <w:r>
                <w:t xml:space="preserve">MC service UE label has been </w:t>
              </w:r>
            </w:ins>
            <w:ins w:id="186" w:author="BDBOS1" w:date="2021-04-07T13:43:00Z">
              <w:r w:rsidR="00696E1A">
                <w:t>configured</w:t>
              </w:r>
            </w:ins>
            <w:ins w:id="187" w:author="BDBOS1" w:date="2021-04-01T14:31:00Z">
              <w:r>
                <w:t>.</w:t>
              </w:r>
            </w:ins>
            <w:ins w:id="188" w:author="BDBOS1" w:date="2021-04-07T11:41:00Z">
              <w:r w:rsidR="00BB628C">
                <w:t xml:space="preserve"> </w:t>
              </w:r>
            </w:ins>
            <w:ins w:id="189" w:author="BDBOS1" w:date="2021-04-07T14:00:00Z">
              <w:r w:rsidR="005B52CC">
                <w:t xml:space="preserve">If the initial and temporary MC service UE label </w:t>
              </w:r>
            </w:ins>
            <w:ins w:id="190" w:author="BDBOS1" w:date="2021-04-07T14:01:00Z">
              <w:r w:rsidR="005B52CC">
                <w:t xml:space="preserve">are </w:t>
              </w:r>
            </w:ins>
            <w:ins w:id="191" w:author="BDBOS1" w:date="2021-04-07T14:00:00Z">
              <w:r w:rsidR="005B52CC">
                <w:t xml:space="preserve">returned, no MC service </w:t>
              </w:r>
            </w:ins>
            <w:ins w:id="192" w:author="BDBOS1" w:date="2021-04-07T14:01:00Z">
              <w:r w:rsidR="005B52CC">
                <w:t xml:space="preserve">ID(s) </w:t>
              </w:r>
            </w:ins>
            <w:ins w:id="193" w:author="BDBOS1" w:date="2021-04-07T14:00:00Z">
              <w:r w:rsidR="005B52CC">
                <w:t>ha</w:t>
              </w:r>
            </w:ins>
            <w:ins w:id="194" w:author="BDBOS1" w:date="2021-04-07T14:01:00Z">
              <w:r w:rsidR="005B52CC">
                <w:t>ve</w:t>
              </w:r>
            </w:ins>
            <w:ins w:id="195" w:author="BDBOS1" w:date="2021-04-07T14:00:00Z">
              <w:r w:rsidR="005B52CC">
                <w:t xml:space="preserve"> been configured. </w:t>
              </w:r>
            </w:ins>
          </w:p>
        </w:tc>
      </w:tr>
    </w:tbl>
    <w:p w14:paraId="4525CB3B" w14:textId="77777777" w:rsidR="007F7820" w:rsidRDefault="007F7820">
      <w:pPr>
        <w:rPr>
          <w:noProof/>
        </w:rPr>
      </w:pPr>
    </w:p>
    <w:p w14:paraId="042063BD" w14:textId="77777777" w:rsidR="009E543F" w:rsidRPr="00ED165B" w:rsidRDefault="009E543F" w:rsidP="009E5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3A86C6D6" w14:textId="77777777" w:rsidR="001F25FD" w:rsidRDefault="001F25FD" w:rsidP="001F25FD">
      <w:pPr>
        <w:rPr>
          <w:noProof/>
        </w:rPr>
      </w:pPr>
      <w:bookmarkStart w:id="196" w:name="_Toc59229694"/>
    </w:p>
    <w:p w14:paraId="4EC1E186" w14:textId="77777777" w:rsidR="009B3DA7" w:rsidRDefault="009B3DA7" w:rsidP="009B3DA7">
      <w:pPr>
        <w:pStyle w:val="berschrift4"/>
        <w:rPr>
          <w:ins w:id="197" w:author="BDBOS1" w:date="2021-03-26T11:37:00Z"/>
        </w:rPr>
      </w:pPr>
      <w:ins w:id="198" w:author="BDBOS1" w:date="2021-03-26T11:37:00Z">
        <w:r w:rsidRPr="006B78FB">
          <w:t>10.9.3.</w:t>
        </w:r>
        <w:r>
          <w:t>10</w:t>
        </w:r>
        <w:r w:rsidRPr="006B78FB">
          <w:tab/>
          <w:t xml:space="preserve">Usage of </w:t>
        </w:r>
        <w:r w:rsidRPr="009C1F44">
          <w:t>MC service UE label</w:t>
        </w:r>
        <w:bookmarkEnd w:id="196"/>
        <w:r>
          <w:t xml:space="preserve"> configuration</w:t>
        </w:r>
      </w:ins>
    </w:p>
    <w:p w14:paraId="7EF5A320" w14:textId="77777777" w:rsidR="009B3DA7" w:rsidRPr="006B78FB" w:rsidRDefault="009B3DA7" w:rsidP="009B3DA7">
      <w:pPr>
        <w:pStyle w:val="berschrift5"/>
        <w:rPr>
          <w:ins w:id="199" w:author="BDBOS1" w:date="2021-03-26T11:37:00Z"/>
        </w:rPr>
      </w:pPr>
      <w:bookmarkStart w:id="200" w:name="_Toc59229695"/>
      <w:ins w:id="201" w:author="BDBOS1" w:date="2021-03-26T11:37:00Z">
        <w:r w:rsidRPr="006B78FB">
          <w:t>10.9.3.</w:t>
        </w:r>
        <w:r>
          <w:t>10</w:t>
        </w:r>
        <w:r w:rsidRPr="006B78FB">
          <w:t>.1</w:t>
        </w:r>
        <w:r w:rsidRPr="006B78FB">
          <w:tab/>
        </w:r>
        <w:r>
          <w:t>General</w:t>
        </w:r>
        <w:bookmarkEnd w:id="200"/>
      </w:ins>
    </w:p>
    <w:p w14:paraId="061C34CC" w14:textId="77777777" w:rsidR="00257300" w:rsidRDefault="00257300" w:rsidP="00257300">
      <w:pPr>
        <w:rPr>
          <w:ins w:id="202" w:author="BDBOS1" w:date="2021-04-01T14:33:00Z"/>
        </w:rPr>
      </w:pPr>
      <w:ins w:id="203" w:author="BDBOS1" w:date="2021-04-01T14:33:00Z">
        <w:r>
          <w:t xml:space="preserve">An authorized user, e.g. dispatcher, may need to temporarily change an MC service UE label according to operational requirements. </w:t>
        </w:r>
        <w:r>
          <w:rPr>
            <w:noProof/>
          </w:rPr>
          <w:t>E.g. the updated MC service UE label may consist of a new mission identifier, the unchanged device description and the organisational name.</w:t>
        </w:r>
      </w:ins>
    </w:p>
    <w:p w14:paraId="03221FB3" w14:textId="5910E9A5" w:rsidR="00257300" w:rsidRDefault="00257300" w:rsidP="00257300">
      <w:pPr>
        <w:rPr>
          <w:ins w:id="204" w:author="BDBOS1" w:date="2021-04-01T14:33:00Z"/>
        </w:rPr>
      </w:pPr>
      <w:ins w:id="205" w:author="BDBOS1" w:date="2021-04-01T14:33:00Z">
        <w:r>
          <w:t xml:space="preserve">For this purpose, the authorized user configures a temporary MC service UE label in the location management server. The LMS </w:t>
        </w:r>
      </w:ins>
      <w:ins w:id="206" w:author="BDBOS1" w:date="2021-04-07T10:02:00Z">
        <w:r w:rsidR="008D27F7">
          <w:t>handles</w:t>
        </w:r>
      </w:ins>
      <w:ins w:id="207" w:author="BDBOS1" w:date="2021-04-01T14:33:00Z">
        <w:r>
          <w:t xml:space="preserve"> the initial MC service UE label and the corresponding temporary MC service UE label together.</w:t>
        </w:r>
      </w:ins>
    </w:p>
    <w:p w14:paraId="4F26C23C" w14:textId="77777777" w:rsidR="00257300" w:rsidRDefault="00257300" w:rsidP="00257300">
      <w:pPr>
        <w:rPr>
          <w:ins w:id="208" w:author="BDBOS1" w:date="2021-04-01T14:33:00Z"/>
        </w:rPr>
      </w:pPr>
      <w:ins w:id="209" w:author="BDBOS1" w:date="2021-04-01T14:33:00Z">
        <w:r>
          <w:t>If an initial MC service UE label is present in the location information report and the corresponding temporary MC service UE label is configured, the LMS shall replace the initial MC service UE label with the temporary MC service UE label.</w:t>
        </w:r>
      </w:ins>
    </w:p>
    <w:p w14:paraId="6BF9E166" w14:textId="77777777" w:rsidR="00257300" w:rsidRDefault="00257300" w:rsidP="009B3DA7">
      <w:pPr>
        <w:rPr>
          <w:ins w:id="210" w:author="BDBOS1" w:date="2021-03-26T11:37:00Z"/>
        </w:rPr>
      </w:pPr>
    </w:p>
    <w:p w14:paraId="0402C606" w14:textId="77777777" w:rsidR="009B3DA7" w:rsidRPr="006B78FB" w:rsidRDefault="009B3DA7" w:rsidP="009B3DA7">
      <w:pPr>
        <w:pStyle w:val="berschrift5"/>
        <w:rPr>
          <w:ins w:id="211" w:author="BDBOS1" w:date="2021-03-26T11:37:00Z"/>
        </w:rPr>
      </w:pPr>
      <w:bookmarkStart w:id="212" w:name="_Toc59229696"/>
      <w:ins w:id="213" w:author="BDBOS1" w:date="2021-03-26T11:37:00Z">
        <w:r w:rsidRPr="006B78FB">
          <w:t>10.9.3.</w:t>
        </w:r>
        <w:r>
          <w:t>10.2</w:t>
        </w:r>
        <w:r w:rsidRPr="006B78FB">
          <w:tab/>
        </w:r>
        <w:bookmarkEnd w:id="212"/>
        <w:r>
          <w:rPr>
            <w:rFonts w:eastAsia="SimSun"/>
          </w:rPr>
          <w:t>MC service UE label configuration procedure</w:t>
        </w:r>
      </w:ins>
    </w:p>
    <w:p w14:paraId="797375AB" w14:textId="77777777" w:rsidR="009B3DA7" w:rsidRDefault="009B3DA7" w:rsidP="009B3DA7">
      <w:pPr>
        <w:rPr>
          <w:ins w:id="214" w:author="BDBOS1" w:date="2021-03-26T11:37:00Z"/>
        </w:rPr>
      </w:pPr>
      <w:bookmarkStart w:id="215" w:name="_Toc59229697"/>
      <w:ins w:id="216" w:author="BDBOS1" w:date="2021-03-26T11:37:00Z">
        <w:r>
          <w:t xml:space="preserve">Figure 10.9.3.10.2-1 illustrates the procedure of the MC service UE label configuration. </w:t>
        </w:r>
      </w:ins>
    </w:p>
    <w:p w14:paraId="5D7628BD" w14:textId="6D5254D2" w:rsidR="009B3DA7" w:rsidRPr="00526FC3" w:rsidRDefault="00F50CE2" w:rsidP="009B3DA7">
      <w:pPr>
        <w:pStyle w:val="TH"/>
        <w:rPr>
          <w:ins w:id="217" w:author="BDBOS1" w:date="2021-03-26T11:37:00Z"/>
          <w:lang w:eastAsia="zh-CN"/>
        </w:rPr>
      </w:pPr>
      <w:ins w:id="218" w:author="BDBOS1" w:date="2021-03-26T11:37:00Z">
        <w:r>
          <w:object w:dxaOrig="6601" w:dyaOrig="3631" w14:anchorId="2DCAC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pt;height:181.45pt" o:ole="">
              <v:imagedata r:id="rId17" o:title=""/>
            </v:shape>
            <o:OLEObject Type="Embed" ProgID="Visio.Drawing.11" ShapeID="_x0000_i1025" DrawAspect="Content" ObjectID="_1679310408" r:id="rId18"/>
          </w:object>
        </w:r>
      </w:ins>
    </w:p>
    <w:p w14:paraId="1905D22C" w14:textId="77777777" w:rsidR="009B3DA7" w:rsidRPr="00526FC3" w:rsidRDefault="009B3DA7" w:rsidP="009B3DA7">
      <w:pPr>
        <w:pStyle w:val="TF"/>
        <w:rPr>
          <w:ins w:id="219" w:author="BDBOS1" w:date="2021-03-26T11:37:00Z"/>
          <w:lang w:eastAsia="zh-CN"/>
        </w:rPr>
      </w:pPr>
      <w:ins w:id="220" w:author="BDBOS1" w:date="2021-03-26T11:37:00Z">
        <w:r w:rsidRPr="00526FC3">
          <w:rPr>
            <w:lang w:eastAsia="zh-CN"/>
          </w:rPr>
          <w:t>Figure 10.9.3.</w:t>
        </w:r>
        <w:r>
          <w:rPr>
            <w:lang w:eastAsia="zh-CN"/>
          </w:rPr>
          <w:t>10</w:t>
        </w:r>
        <w:r w:rsidRPr="00526FC3">
          <w:rPr>
            <w:lang w:eastAsia="zh-CN"/>
          </w:rPr>
          <w:t xml:space="preserve">.2-1: </w:t>
        </w:r>
        <w:r>
          <w:rPr>
            <w:lang w:eastAsia="zh-CN"/>
          </w:rPr>
          <w:t xml:space="preserve">MC service UE label configuration </w:t>
        </w:r>
        <w:r w:rsidRPr="00526FC3">
          <w:rPr>
            <w:lang w:eastAsia="zh-CN"/>
          </w:rPr>
          <w:t>procedure</w:t>
        </w:r>
      </w:ins>
    </w:p>
    <w:p w14:paraId="0F5CB0F6" w14:textId="21FA6760" w:rsidR="009B3DA7" w:rsidRDefault="009B3DA7" w:rsidP="009B3DA7">
      <w:pPr>
        <w:pStyle w:val="B1"/>
        <w:rPr>
          <w:ins w:id="221" w:author="BDBOS1" w:date="2021-03-26T11:37:00Z"/>
        </w:rPr>
      </w:pPr>
      <w:ins w:id="222" w:author="BDBOS1" w:date="2021-03-26T11:37:00Z">
        <w:r w:rsidRPr="00526FC3">
          <w:rPr>
            <w:rFonts w:hint="eastAsia"/>
            <w:lang w:eastAsia="zh-CN"/>
          </w:rPr>
          <w:t>1</w:t>
        </w:r>
        <w:r>
          <w:t>.</w:t>
        </w:r>
        <w:r>
          <w:tab/>
          <w:t xml:space="preserve">The location management client </w:t>
        </w:r>
        <w:r w:rsidRPr="00526FC3">
          <w:t xml:space="preserve">sends </w:t>
        </w:r>
        <w:r w:rsidRPr="00B312A1">
          <w:t>MC service UE label configuration</w:t>
        </w:r>
        <w:r>
          <w:t xml:space="preserve"> </w:t>
        </w:r>
        <w:r w:rsidRPr="00526FC3">
          <w:t>to the location management server.</w:t>
        </w:r>
      </w:ins>
    </w:p>
    <w:p w14:paraId="71FD9213" w14:textId="77777777" w:rsidR="009B3DA7" w:rsidRPr="00526FC3" w:rsidRDefault="009B3DA7" w:rsidP="009B3DA7">
      <w:pPr>
        <w:pStyle w:val="B1"/>
        <w:rPr>
          <w:ins w:id="223" w:author="BDBOS1" w:date="2021-03-26T11:37:00Z"/>
          <w:lang w:eastAsia="zh-CN"/>
        </w:rPr>
      </w:pPr>
      <w:ins w:id="224" w:author="BDBOS1" w:date="2021-03-26T11:37:00Z">
        <w:r>
          <w:t>2.</w:t>
        </w:r>
        <w:r>
          <w:tab/>
          <w:t>The location management server checks if the requesting MC service user is authorized to configure the temporary MC service UE label.</w:t>
        </w:r>
      </w:ins>
    </w:p>
    <w:p w14:paraId="41F512A4" w14:textId="44918107" w:rsidR="00D37643" w:rsidRDefault="009B3DA7">
      <w:pPr>
        <w:pStyle w:val="B1"/>
        <w:rPr>
          <w:ins w:id="225" w:author="BDBOS1" w:date="2021-04-01T14:34:00Z"/>
          <w:lang w:eastAsia="zh-CN"/>
        </w:rPr>
      </w:pPr>
      <w:ins w:id="226" w:author="BDBOS1" w:date="2021-03-26T11:37:00Z">
        <w:r>
          <w:rPr>
            <w:lang w:eastAsia="zh-CN"/>
          </w:rPr>
          <w:t>3</w:t>
        </w:r>
        <w:r w:rsidRPr="00526FC3">
          <w:t>.</w:t>
        </w:r>
        <w:r w:rsidRPr="00526FC3">
          <w:tab/>
        </w:r>
        <w:r w:rsidRPr="00526FC3">
          <w:rPr>
            <w:lang w:eastAsia="zh-CN"/>
          </w:rPr>
          <w:t xml:space="preserve">The location management server </w:t>
        </w:r>
      </w:ins>
      <w:ins w:id="227" w:author="BDBOS1" w:date="2021-04-07T14:06:00Z">
        <w:r w:rsidR="00104809">
          <w:t>handles</w:t>
        </w:r>
      </w:ins>
      <w:ins w:id="228" w:author="BDBOS1" w:date="2021-03-26T11:37:00Z">
        <w:r>
          <w:t xml:space="preserve"> the configuration based on the initial MC service UE label and the corresponding temporary MC service UE label</w:t>
        </w:r>
        <w:r>
          <w:rPr>
            <w:lang w:eastAsia="zh-CN"/>
          </w:rPr>
          <w:t xml:space="preserve">. </w:t>
        </w:r>
      </w:ins>
    </w:p>
    <w:p w14:paraId="48B7D508" w14:textId="68EADC58" w:rsidR="008E66F6" w:rsidRDefault="008E66F6">
      <w:pPr>
        <w:pStyle w:val="B1"/>
        <w:rPr>
          <w:ins w:id="229" w:author="BDBOS1" w:date="2021-04-01T14:34:00Z"/>
          <w:lang w:eastAsia="zh-CN"/>
        </w:rPr>
      </w:pPr>
      <w:ins w:id="230" w:author="BDBOS1" w:date="2021-04-01T14:34:00Z">
        <w:r>
          <w:rPr>
            <w:lang w:eastAsia="zh-CN"/>
          </w:rPr>
          <w:t>4.</w:t>
        </w:r>
        <w:r>
          <w:rPr>
            <w:lang w:eastAsia="zh-CN"/>
          </w:rPr>
          <w:tab/>
        </w:r>
        <w:r w:rsidRPr="00F50CE2">
          <w:rPr>
            <w:lang w:eastAsia="zh-CN"/>
          </w:rPr>
          <w:t xml:space="preserve">The location management server replies with a </w:t>
        </w:r>
        <w:r>
          <w:rPr>
            <w:lang w:eastAsia="zh-CN"/>
          </w:rPr>
          <w:t xml:space="preserve">MC service UE label configuration </w:t>
        </w:r>
        <w:r w:rsidRPr="00F50CE2">
          <w:rPr>
            <w:lang w:eastAsia="zh-CN"/>
          </w:rPr>
          <w:t xml:space="preserve">response indicating the </w:t>
        </w:r>
        <w:r>
          <w:rPr>
            <w:lang w:eastAsia="zh-CN"/>
          </w:rPr>
          <w:t xml:space="preserve">configuration </w:t>
        </w:r>
        <w:r w:rsidRPr="00F50CE2">
          <w:rPr>
            <w:lang w:eastAsia="zh-CN"/>
          </w:rPr>
          <w:t>status.</w:t>
        </w:r>
      </w:ins>
    </w:p>
    <w:bookmarkEnd w:id="215"/>
    <w:p w14:paraId="6A695151" w14:textId="77777777" w:rsidR="009B3DA7" w:rsidRDefault="009B3DA7" w:rsidP="009B3DA7">
      <w:pPr>
        <w:rPr>
          <w:ins w:id="231" w:author="BDBOS1" w:date="2021-03-26T11:37:00Z"/>
          <w:noProof/>
        </w:rPr>
      </w:pPr>
    </w:p>
    <w:p w14:paraId="65618E74" w14:textId="4D3CC3FE" w:rsidR="009B3DA7" w:rsidRDefault="009B3DA7" w:rsidP="009B3DA7">
      <w:pPr>
        <w:pStyle w:val="berschrift5"/>
        <w:rPr>
          <w:ins w:id="232" w:author="BDBOS1" w:date="2021-03-26T11:37:00Z"/>
          <w:noProof/>
        </w:rPr>
      </w:pPr>
      <w:ins w:id="233" w:author="BDBOS1" w:date="2021-03-26T11:37:00Z">
        <w:r w:rsidRPr="006B78FB">
          <w:t>10.9.3.</w:t>
        </w:r>
        <w:r>
          <w:t>10.3</w:t>
        </w:r>
        <w:r>
          <w:tab/>
        </w:r>
        <w:r w:rsidRPr="007441D5">
          <w:rPr>
            <w:noProof/>
          </w:rPr>
          <w:t xml:space="preserve">MC service UE label </w:t>
        </w:r>
      </w:ins>
      <w:ins w:id="234" w:author="BDBOS1" w:date="2021-04-07T11:09:00Z">
        <w:r w:rsidR="0028046B">
          <w:rPr>
            <w:noProof/>
          </w:rPr>
          <w:t>information</w:t>
        </w:r>
      </w:ins>
      <w:ins w:id="235" w:author="BDBOS1" w:date="2021-03-26T11:37:00Z">
        <w:r w:rsidRPr="0060656A">
          <w:rPr>
            <w:noProof/>
          </w:rPr>
          <w:t xml:space="preserve"> </w:t>
        </w:r>
        <w:r>
          <w:rPr>
            <w:noProof/>
          </w:rPr>
          <w:t xml:space="preserve">request </w:t>
        </w:r>
        <w:r>
          <w:rPr>
            <w:rFonts w:eastAsia="SimSun"/>
          </w:rPr>
          <w:t>procedure</w:t>
        </w:r>
      </w:ins>
    </w:p>
    <w:p w14:paraId="6AA2E5E9" w14:textId="25219946" w:rsidR="009B3DA7" w:rsidRDefault="009B3DA7" w:rsidP="009B3DA7">
      <w:pPr>
        <w:rPr>
          <w:ins w:id="236" w:author="BDBOS1" w:date="2021-03-26T11:37:00Z"/>
          <w:noProof/>
        </w:rPr>
      </w:pPr>
      <w:ins w:id="237" w:author="BDBOS1" w:date="2021-03-26T11:37:00Z">
        <w:r w:rsidRPr="0028046B">
          <w:t>Figure 10.9.3.10.3-1 illustrates</w:t>
        </w:r>
        <w:r>
          <w:t xml:space="preserve"> the procedure of </w:t>
        </w:r>
      </w:ins>
      <w:ins w:id="238" w:author="BDBOS1" w:date="2021-04-07T14:11:00Z">
        <w:r w:rsidR="00104809">
          <w:t xml:space="preserve">the </w:t>
        </w:r>
      </w:ins>
      <w:ins w:id="239" w:author="BDBOS1" w:date="2021-03-26T11:37:00Z">
        <w:r w:rsidRPr="007441D5">
          <w:rPr>
            <w:noProof/>
          </w:rPr>
          <w:t>MC service UE label</w:t>
        </w:r>
        <w:r>
          <w:rPr>
            <w:noProof/>
          </w:rPr>
          <w:t xml:space="preserve"> </w:t>
        </w:r>
      </w:ins>
      <w:ins w:id="240" w:author="BDBOS1" w:date="2021-04-07T11:10:00Z">
        <w:r w:rsidR="0028046B">
          <w:rPr>
            <w:noProof/>
          </w:rPr>
          <w:t>information</w:t>
        </w:r>
      </w:ins>
      <w:ins w:id="241" w:author="BDBOS1" w:date="2021-03-26T11:37:00Z">
        <w:r>
          <w:rPr>
            <w:noProof/>
          </w:rPr>
          <w:t xml:space="preserve"> request.</w:t>
        </w:r>
      </w:ins>
    </w:p>
    <w:p w14:paraId="065AF975" w14:textId="77777777" w:rsidR="009B3DA7" w:rsidRDefault="009B3DA7" w:rsidP="009B3DA7">
      <w:pPr>
        <w:rPr>
          <w:ins w:id="242" w:author="BDBOS1" w:date="2021-03-26T11:37:00Z"/>
          <w:noProof/>
        </w:rPr>
      </w:pPr>
    </w:p>
    <w:p w14:paraId="6B20C0DD" w14:textId="44DA7DC1" w:rsidR="009B3DA7" w:rsidRPr="00526FC3" w:rsidRDefault="0028046B" w:rsidP="009B3DA7">
      <w:pPr>
        <w:pStyle w:val="TH"/>
        <w:rPr>
          <w:ins w:id="243" w:author="BDBOS1" w:date="2021-03-26T11:37:00Z"/>
          <w:lang w:eastAsia="zh-CN"/>
        </w:rPr>
      </w:pPr>
      <w:ins w:id="244" w:author="BDBOS1" w:date="2021-03-26T11:37:00Z">
        <w:r>
          <w:object w:dxaOrig="6601" w:dyaOrig="3631" w14:anchorId="58339AAE">
            <v:shape id="_x0000_i1026" type="#_x0000_t75" style="width:330.6pt;height:181.45pt" o:ole="">
              <v:imagedata r:id="rId19" o:title=""/>
            </v:shape>
            <o:OLEObject Type="Embed" ProgID="Visio.Drawing.11" ShapeID="_x0000_i1026" DrawAspect="Content" ObjectID="_1679310409" r:id="rId20"/>
          </w:object>
        </w:r>
      </w:ins>
    </w:p>
    <w:p w14:paraId="6293C370" w14:textId="4810EC9A" w:rsidR="009B3DA7" w:rsidRPr="00526FC3" w:rsidRDefault="009B3DA7" w:rsidP="009B3DA7">
      <w:pPr>
        <w:pStyle w:val="TF"/>
        <w:rPr>
          <w:ins w:id="245" w:author="BDBOS1" w:date="2021-03-26T11:37:00Z"/>
          <w:lang w:eastAsia="zh-CN"/>
        </w:rPr>
      </w:pPr>
      <w:ins w:id="246" w:author="BDBOS1" w:date="2021-03-26T11:37:00Z">
        <w:r w:rsidRPr="00526FC3">
          <w:rPr>
            <w:lang w:eastAsia="zh-CN"/>
          </w:rPr>
          <w:t>Figure 10.9.3.</w:t>
        </w:r>
        <w:r>
          <w:rPr>
            <w:lang w:eastAsia="zh-CN"/>
          </w:rPr>
          <w:t>10</w:t>
        </w:r>
        <w:r w:rsidRPr="00526FC3">
          <w:rPr>
            <w:lang w:eastAsia="zh-CN"/>
          </w:rPr>
          <w:t>.</w:t>
        </w:r>
        <w:r>
          <w:rPr>
            <w:lang w:eastAsia="zh-CN"/>
          </w:rPr>
          <w:t>3</w:t>
        </w:r>
        <w:r w:rsidRPr="00526FC3">
          <w:rPr>
            <w:lang w:eastAsia="zh-CN"/>
          </w:rPr>
          <w:t xml:space="preserve">-1: </w:t>
        </w:r>
        <w:r>
          <w:rPr>
            <w:lang w:eastAsia="zh-CN"/>
          </w:rPr>
          <w:t xml:space="preserve">MC service UE label </w:t>
        </w:r>
      </w:ins>
      <w:ins w:id="247" w:author="BDBOS1" w:date="2021-04-07T11:09:00Z">
        <w:r w:rsidR="0028046B">
          <w:rPr>
            <w:lang w:eastAsia="zh-CN"/>
          </w:rPr>
          <w:t>information</w:t>
        </w:r>
      </w:ins>
      <w:ins w:id="248" w:author="BDBOS1" w:date="2021-03-26T11:37:00Z">
        <w:r>
          <w:rPr>
            <w:lang w:eastAsia="zh-CN"/>
          </w:rPr>
          <w:t xml:space="preserve"> request </w:t>
        </w:r>
        <w:r w:rsidRPr="00526FC3">
          <w:rPr>
            <w:lang w:eastAsia="zh-CN"/>
          </w:rPr>
          <w:t>procedure</w:t>
        </w:r>
      </w:ins>
    </w:p>
    <w:p w14:paraId="59BD81EB" w14:textId="4E857FB4" w:rsidR="009B3DA7" w:rsidRDefault="009B3DA7" w:rsidP="009B3DA7">
      <w:pPr>
        <w:pStyle w:val="B1"/>
        <w:rPr>
          <w:ins w:id="249" w:author="BDBOS1" w:date="2021-03-26T11:37:00Z"/>
        </w:rPr>
      </w:pPr>
      <w:ins w:id="250" w:author="BDBOS1" w:date="2021-03-26T11:37:00Z">
        <w:r w:rsidRPr="00526FC3">
          <w:rPr>
            <w:rFonts w:hint="eastAsia"/>
            <w:lang w:eastAsia="zh-CN"/>
          </w:rPr>
          <w:t>1</w:t>
        </w:r>
        <w:r>
          <w:t>.</w:t>
        </w:r>
        <w:r>
          <w:tab/>
          <w:t xml:space="preserve">The location management client </w:t>
        </w:r>
        <w:r w:rsidRPr="00526FC3">
          <w:t xml:space="preserve">sends </w:t>
        </w:r>
        <w:r>
          <w:t>the</w:t>
        </w:r>
        <w:r w:rsidRPr="00526FC3">
          <w:t xml:space="preserve"> </w:t>
        </w:r>
        <w:r w:rsidRPr="00B312A1">
          <w:t xml:space="preserve">MC service UE label </w:t>
        </w:r>
      </w:ins>
      <w:ins w:id="251" w:author="BDBOS1" w:date="2021-04-07T11:04:00Z">
        <w:r w:rsidR="0028046B">
          <w:t>information</w:t>
        </w:r>
      </w:ins>
      <w:ins w:id="252" w:author="BDBOS1" w:date="2021-03-26T11:37:00Z">
        <w:r>
          <w:t xml:space="preserve"> request </w:t>
        </w:r>
        <w:r w:rsidRPr="00526FC3">
          <w:t>to the location management server.</w:t>
        </w:r>
      </w:ins>
    </w:p>
    <w:p w14:paraId="562DF33B" w14:textId="71C53F66" w:rsidR="009B3DA7" w:rsidRPr="00526FC3" w:rsidRDefault="009B3DA7" w:rsidP="009B3DA7">
      <w:pPr>
        <w:pStyle w:val="B1"/>
        <w:rPr>
          <w:ins w:id="253" w:author="BDBOS1" w:date="2021-03-26T11:37:00Z"/>
          <w:lang w:eastAsia="zh-CN"/>
        </w:rPr>
      </w:pPr>
      <w:ins w:id="254" w:author="BDBOS1" w:date="2021-03-26T11:37:00Z">
        <w:r>
          <w:t>2.</w:t>
        </w:r>
        <w:r>
          <w:tab/>
          <w:t>The location management server checks if the requesting MC service user is authorized to request the MC service UE label configuration</w:t>
        </w:r>
      </w:ins>
      <w:ins w:id="255" w:author="BDBOS1" w:date="2021-04-07T14:12:00Z">
        <w:r w:rsidR="00104809">
          <w:t xml:space="preserve"> information</w:t>
        </w:r>
      </w:ins>
      <w:ins w:id="256" w:author="BDBOS1" w:date="2021-03-26T11:37:00Z">
        <w:r>
          <w:t>.</w:t>
        </w:r>
      </w:ins>
    </w:p>
    <w:p w14:paraId="3BD8F6A0" w14:textId="0B98474E" w:rsidR="009B3DA7" w:rsidRPr="00526FC3" w:rsidRDefault="009B3DA7" w:rsidP="009B3DA7">
      <w:pPr>
        <w:pStyle w:val="B1"/>
        <w:rPr>
          <w:ins w:id="257" w:author="BDBOS1" w:date="2021-03-26T11:37:00Z"/>
          <w:lang w:eastAsia="zh-CN"/>
        </w:rPr>
      </w:pPr>
      <w:ins w:id="258" w:author="BDBOS1" w:date="2021-03-26T11:37:00Z">
        <w:r>
          <w:rPr>
            <w:lang w:eastAsia="zh-CN"/>
          </w:rPr>
          <w:t>3</w:t>
        </w:r>
        <w:r w:rsidRPr="00526FC3">
          <w:t>.</w:t>
        </w:r>
        <w:r w:rsidRPr="00526FC3">
          <w:tab/>
        </w:r>
        <w:r w:rsidRPr="00526FC3">
          <w:rPr>
            <w:lang w:eastAsia="zh-CN"/>
          </w:rPr>
          <w:t xml:space="preserve">The location management server </w:t>
        </w:r>
        <w:r>
          <w:rPr>
            <w:lang w:eastAsia="zh-CN"/>
          </w:rPr>
          <w:t xml:space="preserve">sends the </w:t>
        </w:r>
        <w:r w:rsidRPr="00B312A1">
          <w:t xml:space="preserve">MC service UE label </w:t>
        </w:r>
      </w:ins>
      <w:ins w:id="259" w:author="BDBOS1" w:date="2021-04-07T11:06:00Z">
        <w:r w:rsidR="0028046B">
          <w:t>information</w:t>
        </w:r>
      </w:ins>
      <w:ins w:id="260" w:author="BDBOS1" w:date="2021-03-26T11:37:00Z">
        <w:r>
          <w:t xml:space="preserve"> response to the location management client</w:t>
        </w:r>
        <w:r>
          <w:rPr>
            <w:lang w:eastAsia="zh-CN"/>
          </w:rPr>
          <w:t>.</w:t>
        </w:r>
      </w:ins>
    </w:p>
    <w:p w14:paraId="543B4610" w14:textId="22A8103E" w:rsidR="00BF29AD" w:rsidRPr="00ED165B" w:rsidRDefault="00BF29AD" w:rsidP="00BF29AD"/>
    <w:p w14:paraId="00FBC99B" w14:textId="77777777" w:rsidR="00BF29AD" w:rsidRPr="00ED165B" w:rsidRDefault="00BF29AD" w:rsidP="00BF29AD">
      <w:pPr>
        <w:pBdr>
          <w:top w:val="single" w:sz="4" w:space="1" w:color="auto"/>
          <w:left w:val="single" w:sz="4" w:space="4" w:color="auto"/>
          <w:bottom w:val="single" w:sz="4" w:space="1" w:color="auto"/>
          <w:right w:val="single" w:sz="4" w:space="4" w:color="auto"/>
        </w:pBdr>
        <w:jc w:val="center"/>
      </w:pPr>
      <w:r w:rsidRPr="00ED165B">
        <w:rPr>
          <w:rFonts w:ascii="Arial" w:hAnsi="Arial" w:cs="Arial"/>
          <w:color w:val="0000FF"/>
          <w:sz w:val="28"/>
          <w:szCs w:val="28"/>
        </w:rPr>
        <w:t>* * * End Change * * * *</w:t>
      </w:r>
    </w:p>
    <w:p w14:paraId="0EEA7F3D" w14:textId="77777777" w:rsidR="00BF29AD" w:rsidRDefault="00BF29AD">
      <w:pPr>
        <w:rPr>
          <w:noProof/>
        </w:rPr>
      </w:pPr>
    </w:p>
    <w:sectPr w:rsidR="00BF29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D1572" w14:textId="77777777" w:rsidR="00F8450E" w:rsidRDefault="00F8450E">
      <w:r>
        <w:separator/>
      </w:r>
    </w:p>
  </w:endnote>
  <w:endnote w:type="continuationSeparator" w:id="0">
    <w:p w14:paraId="73A7B30E" w14:textId="77777777" w:rsidR="00F8450E" w:rsidRDefault="00F8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5899B" w14:textId="77777777" w:rsidR="00D072BD" w:rsidRDefault="00D072B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F7FD9" w14:textId="77777777" w:rsidR="00D072BD" w:rsidRDefault="00D072B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7FF84" w14:textId="77777777" w:rsidR="00D072BD" w:rsidRDefault="00D072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B8040" w14:textId="77777777" w:rsidR="00F8450E" w:rsidRDefault="00F8450E">
      <w:r>
        <w:separator/>
      </w:r>
    </w:p>
  </w:footnote>
  <w:footnote w:type="continuationSeparator" w:id="0">
    <w:p w14:paraId="1443A6B0" w14:textId="77777777" w:rsidR="00F8450E" w:rsidRDefault="00F8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DFFA6" w14:textId="77777777" w:rsidR="00D072BD" w:rsidRDefault="00D072B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74DC9" w14:textId="77777777" w:rsidR="00D072BD" w:rsidRDefault="00D072B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96"/>
    <w:rsid w:val="00022E4A"/>
    <w:rsid w:val="0003376D"/>
    <w:rsid w:val="0005011C"/>
    <w:rsid w:val="000806FA"/>
    <w:rsid w:val="00086715"/>
    <w:rsid w:val="000A552B"/>
    <w:rsid w:val="000A6394"/>
    <w:rsid w:val="000B59A4"/>
    <w:rsid w:val="000B7FED"/>
    <w:rsid w:val="000C038A"/>
    <w:rsid w:val="000C5071"/>
    <w:rsid w:val="000C6598"/>
    <w:rsid w:val="000D44B3"/>
    <w:rsid w:val="000D5875"/>
    <w:rsid w:val="000D61E7"/>
    <w:rsid w:val="000F4B47"/>
    <w:rsid w:val="00104809"/>
    <w:rsid w:val="00137323"/>
    <w:rsid w:val="00145D43"/>
    <w:rsid w:val="001608A7"/>
    <w:rsid w:val="001728ED"/>
    <w:rsid w:val="00192C46"/>
    <w:rsid w:val="0019750E"/>
    <w:rsid w:val="00197ECF"/>
    <w:rsid w:val="001A08B3"/>
    <w:rsid w:val="001A7B60"/>
    <w:rsid w:val="001B52F0"/>
    <w:rsid w:val="001B7A65"/>
    <w:rsid w:val="001E141E"/>
    <w:rsid w:val="001E41F3"/>
    <w:rsid w:val="001F25FD"/>
    <w:rsid w:val="00210AEA"/>
    <w:rsid w:val="002125BF"/>
    <w:rsid w:val="002315DA"/>
    <w:rsid w:val="00246F2A"/>
    <w:rsid w:val="00257300"/>
    <w:rsid w:val="0026004D"/>
    <w:rsid w:val="002640DD"/>
    <w:rsid w:val="00275D12"/>
    <w:rsid w:val="0028046B"/>
    <w:rsid w:val="00281AC0"/>
    <w:rsid w:val="00284FEB"/>
    <w:rsid w:val="002860C4"/>
    <w:rsid w:val="002979CB"/>
    <w:rsid w:val="002A6D1C"/>
    <w:rsid w:val="002B5741"/>
    <w:rsid w:val="002E472E"/>
    <w:rsid w:val="00305409"/>
    <w:rsid w:val="00315160"/>
    <w:rsid w:val="00330E73"/>
    <w:rsid w:val="00345933"/>
    <w:rsid w:val="003609EF"/>
    <w:rsid w:val="0036231A"/>
    <w:rsid w:val="00374DD4"/>
    <w:rsid w:val="0039154A"/>
    <w:rsid w:val="003B0394"/>
    <w:rsid w:val="003C4020"/>
    <w:rsid w:val="003E1A36"/>
    <w:rsid w:val="00410371"/>
    <w:rsid w:val="00421055"/>
    <w:rsid w:val="004242F1"/>
    <w:rsid w:val="00447B42"/>
    <w:rsid w:val="004B75B7"/>
    <w:rsid w:val="004D6448"/>
    <w:rsid w:val="0051580D"/>
    <w:rsid w:val="00517297"/>
    <w:rsid w:val="00530199"/>
    <w:rsid w:val="00547111"/>
    <w:rsid w:val="00552FD9"/>
    <w:rsid w:val="00555077"/>
    <w:rsid w:val="00575CD4"/>
    <w:rsid w:val="0058096C"/>
    <w:rsid w:val="00592D74"/>
    <w:rsid w:val="005A22BA"/>
    <w:rsid w:val="005A3339"/>
    <w:rsid w:val="005B52CC"/>
    <w:rsid w:val="005D7F4B"/>
    <w:rsid w:val="005E2C44"/>
    <w:rsid w:val="005E31D7"/>
    <w:rsid w:val="005F275C"/>
    <w:rsid w:val="00601078"/>
    <w:rsid w:val="0060656A"/>
    <w:rsid w:val="00607220"/>
    <w:rsid w:val="00621188"/>
    <w:rsid w:val="006257ED"/>
    <w:rsid w:val="00665C47"/>
    <w:rsid w:val="00681D7C"/>
    <w:rsid w:val="00684DF7"/>
    <w:rsid w:val="00695808"/>
    <w:rsid w:val="00696E1A"/>
    <w:rsid w:val="006A0189"/>
    <w:rsid w:val="006A4F75"/>
    <w:rsid w:val="006B46FB"/>
    <w:rsid w:val="006C5DE1"/>
    <w:rsid w:val="006E21FB"/>
    <w:rsid w:val="00717BC1"/>
    <w:rsid w:val="00730FF7"/>
    <w:rsid w:val="007441D5"/>
    <w:rsid w:val="00754CA8"/>
    <w:rsid w:val="00766560"/>
    <w:rsid w:val="0076791B"/>
    <w:rsid w:val="007735B8"/>
    <w:rsid w:val="00792342"/>
    <w:rsid w:val="007977A8"/>
    <w:rsid w:val="007B512A"/>
    <w:rsid w:val="007C2097"/>
    <w:rsid w:val="007D2DC9"/>
    <w:rsid w:val="007D6A07"/>
    <w:rsid w:val="007E6A53"/>
    <w:rsid w:val="007F1506"/>
    <w:rsid w:val="007F321A"/>
    <w:rsid w:val="007F7259"/>
    <w:rsid w:val="007F7820"/>
    <w:rsid w:val="008040A8"/>
    <w:rsid w:val="0081789C"/>
    <w:rsid w:val="008279FA"/>
    <w:rsid w:val="00843C50"/>
    <w:rsid w:val="00851E79"/>
    <w:rsid w:val="00860EC2"/>
    <w:rsid w:val="008626E7"/>
    <w:rsid w:val="00862AEC"/>
    <w:rsid w:val="00870EE7"/>
    <w:rsid w:val="00873B71"/>
    <w:rsid w:val="00880AE8"/>
    <w:rsid w:val="00881957"/>
    <w:rsid w:val="00881E27"/>
    <w:rsid w:val="008863B9"/>
    <w:rsid w:val="008A45A6"/>
    <w:rsid w:val="008B0D0A"/>
    <w:rsid w:val="008D27F7"/>
    <w:rsid w:val="008E66F6"/>
    <w:rsid w:val="008F3789"/>
    <w:rsid w:val="008F686C"/>
    <w:rsid w:val="008F7E3A"/>
    <w:rsid w:val="009148DE"/>
    <w:rsid w:val="00917106"/>
    <w:rsid w:val="00941E30"/>
    <w:rsid w:val="00966A9A"/>
    <w:rsid w:val="009701A7"/>
    <w:rsid w:val="009762FB"/>
    <w:rsid w:val="009777D9"/>
    <w:rsid w:val="009861B9"/>
    <w:rsid w:val="00991B88"/>
    <w:rsid w:val="009A5753"/>
    <w:rsid w:val="009A579D"/>
    <w:rsid w:val="009B3DA7"/>
    <w:rsid w:val="009C1F44"/>
    <w:rsid w:val="009D1BB6"/>
    <w:rsid w:val="009E3297"/>
    <w:rsid w:val="009E48A4"/>
    <w:rsid w:val="009E543F"/>
    <w:rsid w:val="009E7B32"/>
    <w:rsid w:val="009F734F"/>
    <w:rsid w:val="00A22BA7"/>
    <w:rsid w:val="00A246B6"/>
    <w:rsid w:val="00A30457"/>
    <w:rsid w:val="00A47E70"/>
    <w:rsid w:val="00A50CF0"/>
    <w:rsid w:val="00A6487D"/>
    <w:rsid w:val="00A7671C"/>
    <w:rsid w:val="00A847E6"/>
    <w:rsid w:val="00A961E2"/>
    <w:rsid w:val="00AA2CBC"/>
    <w:rsid w:val="00AA6BBB"/>
    <w:rsid w:val="00AC5820"/>
    <w:rsid w:val="00AD1CD8"/>
    <w:rsid w:val="00B01720"/>
    <w:rsid w:val="00B03E5F"/>
    <w:rsid w:val="00B158A8"/>
    <w:rsid w:val="00B160CF"/>
    <w:rsid w:val="00B258BB"/>
    <w:rsid w:val="00B312A1"/>
    <w:rsid w:val="00B50B0A"/>
    <w:rsid w:val="00B62A68"/>
    <w:rsid w:val="00B67B97"/>
    <w:rsid w:val="00B76898"/>
    <w:rsid w:val="00B8370B"/>
    <w:rsid w:val="00B9378C"/>
    <w:rsid w:val="00B968C8"/>
    <w:rsid w:val="00BA3EC5"/>
    <w:rsid w:val="00BA51D9"/>
    <w:rsid w:val="00BA52CD"/>
    <w:rsid w:val="00BB5DFC"/>
    <w:rsid w:val="00BB628C"/>
    <w:rsid w:val="00BB7062"/>
    <w:rsid w:val="00BC083B"/>
    <w:rsid w:val="00BC646C"/>
    <w:rsid w:val="00BD279D"/>
    <w:rsid w:val="00BD6BB8"/>
    <w:rsid w:val="00BE2CE9"/>
    <w:rsid w:val="00BF29AD"/>
    <w:rsid w:val="00C36010"/>
    <w:rsid w:val="00C66BA2"/>
    <w:rsid w:val="00C729DB"/>
    <w:rsid w:val="00C95985"/>
    <w:rsid w:val="00C97033"/>
    <w:rsid w:val="00C97720"/>
    <w:rsid w:val="00CC5026"/>
    <w:rsid w:val="00CC68D0"/>
    <w:rsid w:val="00CD3880"/>
    <w:rsid w:val="00CF5635"/>
    <w:rsid w:val="00D03F9A"/>
    <w:rsid w:val="00D06D51"/>
    <w:rsid w:val="00D072BD"/>
    <w:rsid w:val="00D24991"/>
    <w:rsid w:val="00D30E5F"/>
    <w:rsid w:val="00D37643"/>
    <w:rsid w:val="00D50255"/>
    <w:rsid w:val="00D66520"/>
    <w:rsid w:val="00D927AE"/>
    <w:rsid w:val="00DA50AB"/>
    <w:rsid w:val="00DE34CF"/>
    <w:rsid w:val="00E001CB"/>
    <w:rsid w:val="00E13F3D"/>
    <w:rsid w:val="00E2486F"/>
    <w:rsid w:val="00E34898"/>
    <w:rsid w:val="00E74282"/>
    <w:rsid w:val="00E87A4E"/>
    <w:rsid w:val="00E9054C"/>
    <w:rsid w:val="00E92C6C"/>
    <w:rsid w:val="00E97A0B"/>
    <w:rsid w:val="00EB09B7"/>
    <w:rsid w:val="00EC228C"/>
    <w:rsid w:val="00EE7D7C"/>
    <w:rsid w:val="00EF03AE"/>
    <w:rsid w:val="00EF3804"/>
    <w:rsid w:val="00F0386C"/>
    <w:rsid w:val="00F0660C"/>
    <w:rsid w:val="00F25D98"/>
    <w:rsid w:val="00F300FB"/>
    <w:rsid w:val="00F5054B"/>
    <w:rsid w:val="00F50C26"/>
    <w:rsid w:val="00F50CE2"/>
    <w:rsid w:val="00F8450E"/>
    <w:rsid w:val="00FB6386"/>
    <w:rsid w:val="00FD3F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50CE2"/>
    <w:pPr>
      <w:spacing w:after="180"/>
    </w:pPr>
    <w:rPr>
      <w:rFonts w:ascii="Times New Roman" w:eastAsia="SimSu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rPr>
      <w:rFonts w:eastAsia="Times New Roman"/>
    </w:r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rPr>
      <w:rFonts w:eastAsia="Times New Roman"/>
    </w:rPr>
  </w:style>
  <w:style w:type="paragraph" w:customStyle="1" w:styleId="FP">
    <w:name w:val="FP"/>
    <w:basedOn w:val="Standard"/>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rFonts w:eastAsia="Times New Roman"/>
      <w:noProof/>
    </w:rPr>
  </w:style>
  <w:style w:type="paragraph" w:customStyle="1" w:styleId="TH">
    <w:name w:val="TH"/>
    <w:basedOn w:val="Standard"/>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rPr>
      <w:rFonts w:eastAsia="Times New Roman"/>
    </w:r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rPr>
      <w:rFonts w:eastAsia="Times New Roman"/>
    </w:rPr>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eastAsia="Times New Roman"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eastAsia="Times New Roman" w:hAnsi="Tahoma" w:cs="Tahoma"/>
    </w:rPr>
  </w:style>
  <w:style w:type="paragraph" w:styleId="berarbeitung">
    <w:name w:val="Revision"/>
    <w:hidden/>
    <w:uiPriority w:val="99"/>
    <w:semiHidden/>
    <w:rsid w:val="00B9378C"/>
    <w:rPr>
      <w:rFonts w:ascii="Times New Roman" w:hAnsi="Times New Roman"/>
      <w:lang w:val="en-GB" w:eastAsia="en-US"/>
    </w:rPr>
  </w:style>
  <w:style w:type="character" w:customStyle="1" w:styleId="THChar">
    <w:name w:val="TH Char"/>
    <w:link w:val="TH"/>
    <w:locked/>
    <w:rsid w:val="00E001CB"/>
    <w:rPr>
      <w:rFonts w:ascii="Arial" w:hAnsi="Arial"/>
      <w:b/>
      <w:lang w:val="en-GB" w:eastAsia="en-US"/>
    </w:rPr>
  </w:style>
  <w:style w:type="character" w:customStyle="1" w:styleId="toprowChar">
    <w:name w:val="top row Char"/>
    <w:link w:val="toprow"/>
    <w:locked/>
    <w:rsid w:val="00E001CB"/>
    <w:rPr>
      <w:rFonts w:ascii="Arial" w:hAnsi="Arial" w:cs="Arial"/>
      <w:b/>
      <w:sz w:val="18"/>
      <w:lang w:val="en-GB" w:eastAsia="x-none"/>
    </w:rPr>
  </w:style>
  <w:style w:type="paragraph" w:customStyle="1" w:styleId="toprow">
    <w:name w:val="top row"/>
    <w:basedOn w:val="Standard"/>
    <w:link w:val="toprowChar"/>
    <w:qFormat/>
    <w:rsid w:val="00E001CB"/>
    <w:pPr>
      <w:keepNext/>
      <w:keepLines/>
      <w:spacing w:after="0"/>
      <w:jc w:val="center"/>
    </w:pPr>
    <w:rPr>
      <w:rFonts w:ascii="Arial" w:eastAsia="Times New Roman" w:hAnsi="Arial" w:cs="Arial"/>
      <w:b/>
      <w:sz w:val="18"/>
      <w:lang w:eastAsia="x-none"/>
    </w:rPr>
  </w:style>
  <w:style w:type="character" w:customStyle="1" w:styleId="tablecontentChar">
    <w:name w:val="table content Char"/>
    <w:link w:val="tablecontent"/>
    <w:locked/>
    <w:rsid w:val="00E001CB"/>
    <w:rPr>
      <w:rFonts w:ascii="Arial" w:hAnsi="Arial" w:cs="Arial"/>
      <w:sz w:val="18"/>
      <w:lang w:val="en-GB" w:eastAsia="x-none"/>
    </w:rPr>
  </w:style>
  <w:style w:type="paragraph" w:customStyle="1" w:styleId="tablecontent">
    <w:name w:val="table content"/>
    <w:basedOn w:val="Standard"/>
    <w:link w:val="tablecontentChar"/>
    <w:qFormat/>
    <w:rsid w:val="00E001CB"/>
    <w:pPr>
      <w:keepNext/>
      <w:keepLines/>
      <w:spacing w:after="0"/>
    </w:pPr>
    <w:rPr>
      <w:rFonts w:ascii="Arial" w:eastAsia="Times New Roman" w:hAnsi="Arial" w:cs="Arial"/>
      <w:sz w:val="18"/>
      <w:lang w:eastAsia="x-none"/>
    </w:rPr>
  </w:style>
  <w:style w:type="character" w:customStyle="1" w:styleId="B1Char">
    <w:name w:val="B1 Char"/>
    <w:link w:val="B1"/>
    <w:locked/>
    <w:rsid w:val="00B312A1"/>
    <w:rPr>
      <w:rFonts w:ascii="Times New Roman" w:hAnsi="Times New Roman"/>
      <w:lang w:val="en-GB" w:eastAsia="en-US"/>
    </w:rPr>
  </w:style>
  <w:style w:type="character" w:customStyle="1" w:styleId="TFChar">
    <w:name w:val="TF Char"/>
    <w:link w:val="TF"/>
    <w:locked/>
    <w:rsid w:val="00B312A1"/>
    <w:rPr>
      <w:rFonts w:ascii="Arial" w:hAnsi="Arial"/>
      <w:b/>
      <w:lang w:val="en-GB" w:eastAsia="en-US"/>
    </w:rPr>
  </w:style>
  <w:style w:type="character" w:customStyle="1" w:styleId="NOChar">
    <w:name w:val="NO Char"/>
    <w:link w:val="NO"/>
    <w:locked/>
    <w:rsid w:val="007F321A"/>
    <w:rPr>
      <w:rFonts w:ascii="Times New Roman" w:hAnsi="Times New Roman"/>
      <w:lang w:val="en-GB" w:eastAsia="en-US"/>
    </w:rPr>
  </w:style>
  <w:style w:type="character" w:customStyle="1" w:styleId="TALCar">
    <w:name w:val="TAL Car"/>
    <w:link w:val="TAL"/>
    <w:locked/>
    <w:rsid w:val="00F50CE2"/>
    <w:rPr>
      <w:rFonts w:ascii="Arial" w:hAnsi="Arial"/>
      <w:sz w:val="18"/>
      <w:lang w:val="en-GB" w:eastAsia="en-US"/>
    </w:rPr>
  </w:style>
  <w:style w:type="character" w:customStyle="1" w:styleId="TAHChar">
    <w:name w:val="TAH Char"/>
    <w:link w:val="TAH"/>
    <w:locked/>
    <w:rsid w:val="00F50C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08781">
      <w:bodyDiv w:val="1"/>
      <w:marLeft w:val="0"/>
      <w:marRight w:val="0"/>
      <w:marTop w:val="0"/>
      <w:marBottom w:val="0"/>
      <w:divBdr>
        <w:top w:val="none" w:sz="0" w:space="0" w:color="auto"/>
        <w:left w:val="none" w:sz="0" w:space="0" w:color="auto"/>
        <w:bottom w:val="none" w:sz="0" w:space="0" w:color="auto"/>
        <w:right w:val="none" w:sz="0" w:space="0" w:color="auto"/>
      </w:divBdr>
    </w:div>
    <w:div w:id="1342777311">
      <w:bodyDiv w:val="1"/>
      <w:marLeft w:val="0"/>
      <w:marRight w:val="0"/>
      <w:marTop w:val="0"/>
      <w:marBottom w:val="0"/>
      <w:divBdr>
        <w:top w:val="none" w:sz="0" w:space="0" w:color="auto"/>
        <w:left w:val="none" w:sz="0" w:space="0" w:color="auto"/>
        <w:bottom w:val="none" w:sz="0" w:space="0" w:color="auto"/>
        <w:right w:val="none" w:sz="0" w:space="0" w:color="auto"/>
      </w:divBdr>
    </w:div>
    <w:div w:id="168042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Zeichnu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Zeichnu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364A-27A5-4E18-99EC-8D4FF38D3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1297</Words>
  <Characters>7265</Characters>
  <Application>Microsoft Office Word</Application>
  <DocSecurity>0</DocSecurity>
  <Lines>60</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JT</dc:creator>
  <cp:keywords/>
  <cp:lastModifiedBy>BDBOS1</cp:lastModifiedBy>
  <cp:revision>3</cp:revision>
  <cp:lastPrinted>1899-12-31T23:00:00Z</cp:lastPrinted>
  <dcterms:created xsi:type="dcterms:W3CDTF">2021-04-07T12:13:00Z</dcterms:created>
  <dcterms:modified xsi:type="dcterms:W3CDTF">2021-04-07T12:20:00Z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